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8D" w:rsidRPr="00B262ED" w:rsidRDefault="00A24F8D" w:rsidP="00A24F8D">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ОБЪЯВЛЕНИЕ</w:t>
      </w:r>
    </w:p>
    <w:p w:rsidR="00A24F8D" w:rsidRPr="00B262ED" w:rsidRDefault="00A24F8D" w:rsidP="00A24F8D">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КОТИРОВКИ</w:t>
      </w:r>
    </w:p>
    <w:p w:rsidR="00A24F8D" w:rsidRPr="00B262ED" w:rsidRDefault="00A24F8D" w:rsidP="00A24F8D">
      <w:pPr>
        <w:pStyle w:val="BodyTextIndent"/>
        <w:widowControl w:val="0"/>
        <w:spacing w:line="240" w:lineRule="auto"/>
        <w:ind w:firstLine="0"/>
        <w:jc w:val="center"/>
        <w:rPr>
          <w:rFonts w:ascii="GHEA Grapalat" w:hAnsi="GHEA Grapalat"/>
          <w:i w:val="0"/>
          <w:sz w:val="14"/>
          <w:szCs w:val="24"/>
        </w:rPr>
      </w:pPr>
    </w:p>
    <w:p w:rsidR="00A24F8D" w:rsidRPr="00B262ED" w:rsidRDefault="00A24F8D" w:rsidP="00A24F8D">
      <w:pPr>
        <w:pStyle w:val="BodyTextIndent"/>
        <w:widowControl w:val="0"/>
        <w:spacing w:line="240" w:lineRule="auto"/>
        <w:ind w:firstLine="0"/>
        <w:jc w:val="center"/>
        <w:rPr>
          <w:rFonts w:ascii="GHEA Grapalat" w:hAnsi="GHEA Grapalat"/>
          <w:i w:val="0"/>
          <w:sz w:val="24"/>
          <w:szCs w:val="22"/>
        </w:rPr>
      </w:pPr>
      <w:r w:rsidRPr="00B262ED">
        <w:rPr>
          <w:rFonts w:ascii="GHEA Grapalat" w:hAnsi="GHEA Grapalat"/>
          <w:i w:val="0"/>
          <w:sz w:val="24"/>
          <w:szCs w:val="22"/>
        </w:rPr>
        <w:t xml:space="preserve">Настоящий текст объявления утвержден Решением Оценочной Комиссии </w:t>
      </w:r>
    </w:p>
    <w:p w:rsidR="00A24F8D" w:rsidRPr="00EE2C6D" w:rsidRDefault="00A24F8D" w:rsidP="00A24F8D">
      <w:pPr>
        <w:pStyle w:val="BodyTextIndent"/>
        <w:widowControl w:val="0"/>
        <w:spacing w:line="240" w:lineRule="auto"/>
        <w:ind w:firstLine="0"/>
        <w:jc w:val="center"/>
        <w:rPr>
          <w:rFonts w:ascii="GHEA Grapalat" w:hAnsi="GHEA Grapalat"/>
          <w:b/>
          <w:i w:val="0"/>
          <w:sz w:val="22"/>
          <w:szCs w:val="22"/>
        </w:rPr>
      </w:pPr>
      <w:r w:rsidRPr="00EE2C6D">
        <w:rPr>
          <w:rFonts w:ascii="GHEA Grapalat" w:hAnsi="GHEA Grapalat"/>
          <w:b/>
          <w:i w:val="0"/>
          <w:sz w:val="22"/>
          <w:szCs w:val="22"/>
        </w:rPr>
        <w:t xml:space="preserve">от </w:t>
      </w:r>
      <w:r w:rsidR="0091234A">
        <w:rPr>
          <w:rFonts w:ascii="GHEA Grapalat" w:hAnsi="GHEA Grapalat"/>
          <w:b/>
          <w:i w:val="0"/>
          <w:sz w:val="22"/>
          <w:szCs w:val="22"/>
          <w:lang w:val="hy-AM"/>
        </w:rPr>
        <w:t>19</w:t>
      </w:r>
      <w:r w:rsidRPr="00EE2C6D">
        <w:rPr>
          <w:rFonts w:ascii="GHEA Grapalat" w:hAnsi="GHEA Grapalat"/>
          <w:b/>
          <w:i w:val="0"/>
          <w:sz w:val="22"/>
          <w:szCs w:val="22"/>
        </w:rPr>
        <w:t>-</w:t>
      </w:r>
      <w:r w:rsidRPr="00EE2C6D">
        <w:rPr>
          <w:rFonts w:ascii="GHEA Grapalat" w:hAnsi="GHEA Grapalat"/>
          <w:b/>
          <w:i w:val="0"/>
          <w:sz w:val="22"/>
          <w:szCs w:val="22"/>
          <w:lang w:val="hy-AM"/>
        </w:rPr>
        <w:t xml:space="preserve">ого </w:t>
      </w:r>
      <w:r w:rsidRPr="00C41C8F">
        <w:rPr>
          <w:rFonts w:ascii="GHEA Grapalat" w:hAnsi="GHEA Grapalat"/>
          <w:b/>
          <w:i w:val="0"/>
          <w:sz w:val="22"/>
          <w:szCs w:val="22"/>
        </w:rPr>
        <w:t>дека</w:t>
      </w:r>
      <w:r w:rsidRPr="00EC03B6">
        <w:rPr>
          <w:rFonts w:ascii="GHEA Grapalat" w:hAnsi="GHEA Grapalat"/>
          <w:b/>
          <w:i w:val="0"/>
          <w:sz w:val="22"/>
          <w:szCs w:val="22"/>
        </w:rPr>
        <w:t>бря</w:t>
      </w:r>
      <w:r w:rsidRPr="00EE2C6D">
        <w:rPr>
          <w:rFonts w:ascii="GHEA Grapalat" w:hAnsi="GHEA Grapalat"/>
          <w:b/>
          <w:i w:val="0"/>
          <w:sz w:val="22"/>
          <w:szCs w:val="22"/>
        </w:rPr>
        <w:t xml:space="preserve"> 2025 года</w:t>
      </w:r>
      <w:r w:rsidRPr="00EE2C6D">
        <w:rPr>
          <w:rFonts w:ascii="GHEA Grapalat" w:hAnsi="GHEA Grapalat"/>
          <w:b/>
          <w:i w:val="0"/>
          <w:sz w:val="22"/>
          <w:szCs w:val="22"/>
          <w:lang w:val="hy-AM"/>
        </w:rPr>
        <w:t>,</w:t>
      </w:r>
      <w:r w:rsidRPr="00EE2C6D">
        <w:rPr>
          <w:rFonts w:ascii="GHEA Grapalat" w:hAnsi="GHEA Grapalat"/>
          <w:b/>
          <w:i w:val="0"/>
          <w:sz w:val="22"/>
          <w:szCs w:val="22"/>
        </w:rPr>
        <w:t xml:space="preserve"> решения</w:t>
      </w:r>
      <w:r w:rsidRPr="00EE2C6D">
        <w:rPr>
          <w:rFonts w:ascii="GHEA Grapalat" w:hAnsi="GHEA Grapalat"/>
          <w:b/>
          <w:i w:val="0"/>
          <w:sz w:val="22"/>
          <w:szCs w:val="22"/>
          <w:lang w:val="hy-AM"/>
        </w:rPr>
        <w:t xml:space="preserve"> номер </w:t>
      </w:r>
      <w:r w:rsidRPr="00EE2C6D">
        <w:rPr>
          <w:rFonts w:ascii="GHEA Grapalat" w:hAnsi="GHEA Grapalat"/>
          <w:b/>
          <w:i w:val="0"/>
          <w:sz w:val="22"/>
          <w:szCs w:val="22"/>
        </w:rPr>
        <w:t xml:space="preserve">1 </w:t>
      </w:r>
    </w:p>
    <w:p w:rsidR="00A24F8D" w:rsidRPr="00B262ED" w:rsidRDefault="00A24F8D" w:rsidP="00A24F8D">
      <w:pPr>
        <w:pStyle w:val="BodyTextIndent"/>
        <w:widowControl w:val="0"/>
        <w:spacing w:line="240" w:lineRule="auto"/>
        <w:ind w:firstLine="0"/>
        <w:jc w:val="center"/>
        <w:rPr>
          <w:rFonts w:ascii="GHEA Grapalat" w:hAnsi="GHEA Grapalat"/>
          <w:i w:val="0"/>
          <w:sz w:val="22"/>
          <w:szCs w:val="22"/>
        </w:rPr>
      </w:pPr>
      <w:r w:rsidRPr="00EE2C6D">
        <w:rPr>
          <w:rFonts w:ascii="GHEA Grapalat" w:hAnsi="GHEA Grapalat"/>
          <w:i w:val="0"/>
          <w:sz w:val="22"/>
          <w:szCs w:val="22"/>
        </w:rPr>
        <w:t xml:space="preserve">Код процедуры </w:t>
      </w:r>
      <w:r w:rsidRPr="00EE2C6D">
        <w:rPr>
          <w:rFonts w:ascii="GHEA Grapalat" w:hAnsi="GHEA Grapalat"/>
          <w:b/>
          <w:i w:val="0"/>
          <w:sz w:val="22"/>
          <w:szCs w:val="22"/>
        </w:rPr>
        <w:t>«HAEK-GHAP</w:t>
      </w:r>
      <w:r w:rsidRPr="00EE2C6D">
        <w:rPr>
          <w:rFonts w:ascii="GHEA Grapalat" w:hAnsi="GHEA Grapalat"/>
          <w:b/>
          <w:i w:val="0"/>
          <w:sz w:val="22"/>
          <w:szCs w:val="22"/>
          <w:lang w:val="en-US"/>
        </w:rPr>
        <w:t>D</w:t>
      </w:r>
      <w:proofErr w:type="spellStart"/>
      <w:r w:rsidRPr="00EE2C6D">
        <w:rPr>
          <w:rFonts w:ascii="GHEA Grapalat" w:hAnsi="GHEA Grapalat"/>
          <w:b/>
          <w:i w:val="0"/>
          <w:sz w:val="22"/>
          <w:szCs w:val="22"/>
        </w:rPr>
        <w:t>zB</w:t>
      </w:r>
      <w:proofErr w:type="spellEnd"/>
      <w:r w:rsidRPr="00EE2C6D">
        <w:rPr>
          <w:rFonts w:ascii="GHEA Grapalat" w:hAnsi="GHEA Grapalat"/>
          <w:b/>
          <w:i w:val="0"/>
          <w:sz w:val="22"/>
          <w:szCs w:val="22"/>
          <w:lang w:val="hy-AM"/>
        </w:rPr>
        <w:t>-</w:t>
      </w:r>
      <w:r w:rsidRPr="00A24F8D">
        <w:rPr>
          <w:rFonts w:ascii="GHEA Grapalat" w:hAnsi="GHEA Grapalat"/>
          <w:b/>
          <w:i w:val="0"/>
          <w:sz w:val="22"/>
          <w:szCs w:val="22"/>
        </w:rPr>
        <w:t>66</w:t>
      </w:r>
      <w:r w:rsidRPr="00EE2C6D">
        <w:rPr>
          <w:rFonts w:ascii="GHEA Grapalat" w:hAnsi="GHEA Grapalat"/>
          <w:b/>
          <w:i w:val="0"/>
          <w:sz w:val="22"/>
          <w:szCs w:val="22"/>
        </w:rPr>
        <w:t>/2</w:t>
      </w:r>
      <w:r w:rsidRPr="001546B5">
        <w:rPr>
          <w:rFonts w:ascii="GHEA Grapalat" w:hAnsi="GHEA Grapalat"/>
          <w:b/>
          <w:i w:val="0"/>
          <w:sz w:val="22"/>
          <w:szCs w:val="22"/>
        </w:rPr>
        <w:t>5</w:t>
      </w:r>
      <w:r w:rsidRPr="00EE2C6D">
        <w:rPr>
          <w:rFonts w:ascii="GHEA Grapalat" w:hAnsi="GHEA Grapalat"/>
          <w:b/>
          <w:i w:val="0"/>
          <w:sz w:val="22"/>
          <w:szCs w:val="22"/>
        </w:rPr>
        <w:t>»</w:t>
      </w:r>
    </w:p>
    <w:p w:rsidR="00A24F8D" w:rsidRPr="00B262ED" w:rsidRDefault="00A24F8D" w:rsidP="00A24F8D">
      <w:pPr>
        <w:pStyle w:val="BodyTextIndent"/>
        <w:widowControl w:val="0"/>
        <w:spacing w:line="240" w:lineRule="auto"/>
        <w:ind w:firstLine="709"/>
        <w:jc w:val="left"/>
        <w:rPr>
          <w:rFonts w:ascii="GHEA Grapalat" w:hAnsi="GHEA Grapalat"/>
          <w:i w:val="0"/>
          <w:sz w:val="14"/>
          <w:szCs w:val="24"/>
        </w:rPr>
      </w:pPr>
    </w:p>
    <w:p w:rsidR="00A24F8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Заказчик </w:t>
      </w:r>
      <w:r w:rsidRPr="00B262ED">
        <w:rPr>
          <w:rFonts w:ascii="GHEA Grapalat" w:hAnsi="GHEA Grapalat"/>
          <w:b/>
          <w:i w:val="0"/>
          <w:sz w:val="24"/>
          <w:szCs w:val="24"/>
        </w:rPr>
        <w:t>ЗАО «ААЭК»</w:t>
      </w:r>
      <w:r w:rsidRPr="00B262ED">
        <w:rPr>
          <w:rFonts w:ascii="GHEA Grapalat" w:hAnsi="GHEA Grapalat"/>
          <w:i w:val="0"/>
          <w:sz w:val="24"/>
          <w:szCs w:val="24"/>
        </w:rPr>
        <w:t>, находящийся по адресу:</w:t>
      </w:r>
      <w:r w:rsidRPr="00B262ED">
        <w:rPr>
          <w:rFonts w:ascii="GHEA Grapalat" w:hAnsi="GHEA Grapalat"/>
          <w:b/>
          <w:i w:val="0"/>
          <w:sz w:val="24"/>
          <w:szCs w:val="24"/>
          <w:shd w:val="clear" w:color="auto" w:fill="FFFFFF" w:themeFill="background1"/>
        </w:rPr>
        <w:t xml:space="preserve"> РА, </w:t>
      </w:r>
      <w:proofErr w:type="spellStart"/>
      <w:r w:rsidRPr="00B262ED">
        <w:rPr>
          <w:rFonts w:ascii="GHEA Grapalat" w:hAnsi="GHEA Grapalat"/>
          <w:b/>
          <w:i w:val="0"/>
          <w:sz w:val="24"/>
          <w:szCs w:val="24"/>
          <w:shd w:val="clear" w:color="auto" w:fill="FFFFFF" w:themeFill="background1"/>
        </w:rPr>
        <w:t>Армавирский</w:t>
      </w:r>
      <w:proofErr w:type="spellEnd"/>
      <w:r w:rsidRPr="00B262ED">
        <w:rPr>
          <w:rFonts w:ascii="GHEA Grapalat" w:hAnsi="GHEA Grapalat"/>
          <w:b/>
          <w:i w:val="0"/>
          <w:sz w:val="24"/>
          <w:szCs w:val="24"/>
          <w:shd w:val="clear" w:color="auto" w:fill="FFFFFF" w:themeFill="background1"/>
        </w:rPr>
        <w:t xml:space="preserve"> </w:t>
      </w:r>
      <w:proofErr w:type="spellStart"/>
      <w:r w:rsidRPr="00B262ED">
        <w:rPr>
          <w:rFonts w:ascii="GHEA Grapalat" w:hAnsi="GHEA Grapalat"/>
          <w:b/>
          <w:i w:val="0"/>
          <w:sz w:val="24"/>
          <w:szCs w:val="24"/>
          <w:shd w:val="clear" w:color="auto" w:fill="FFFFFF" w:themeFill="background1"/>
        </w:rPr>
        <w:t>марз</w:t>
      </w:r>
      <w:proofErr w:type="spellEnd"/>
      <w:r w:rsidRPr="00B262ED">
        <w:rPr>
          <w:rFonts w:ascii="GHEA Grapalat" w:hAnsi="GHEA Grapalat"/>
          <w:b/>
          <w:i w:val="0"/>
          <w:sz w:val="24"/>
          <w:szCs w:val="24"/>
          <w:shd w:val="clear" w:color="auto" w:fill="FFFFFF" w:themeFill="background1"/>
        </w:rPr>
        <w:t xml:space="preserve">, город </w:t>
      </w:r>
      <w:proofErr w:type="spellStart"/>
      <w:r w:rsidRPr="00B262ED">
        <w:rPr>
          <w:rFonts w:ascii="GHEA Grapalat" w:hAnsi="GHEA Grapalat"/>
          <w:b/>
          <w:i w:val="0"/>
          <w:sz w:val="24"/>
          <w:szCs w:val="24"/>
          <w:shd w:val="clear" w:color="auto" w:fill="FFFFFF" w:themeFill="background1"/>
        </w:rPr>
        <w:t>Мецамор</w:t>
      </w:r>
      <w:proofErr w:type="spellEnd"/>
      <w:r w:rsidRPr="00B262ED">
        <w:rPr>
          <w:rFonts w:ascii="GHEA Grapalat" w:hAnsi="GHEA Grapalat"/>
          <w:i w:val="0"/>
          <w:sz w:val="24"/>
          <w:szCs w:val="24"/>
        </w:rPr>
        <w:t xml:space="preserve"> объявляет запрос </w:t>
      </w:r>
      <w:proofErr w:type="spellStart"/>
      <w:r w:rsidRPr="00B262ED">
        <w:rPr>
          <w:rFonts w:ascii="GHEA Grapalat" w:hAnsi="GHEA Grapalat"/>
          <w:i w:val="0"/>
          <w:sz w:val="24"/>
          <w:szCs w:val="24"/>
        </w:rPr>
        <w:t>котировк</w:t>
      </w:r>
      <w:proofErr w:type="spellEnd"/>
      <w:r w:rsidRPr="00B262ED">
        <w:rPr>
          <w:rFonts w:ascii="GHEA Grapalat" w:hAnsi="GHEA Grapalat"/>
          <w:i w:val="0"/>
          <w:sz w:val="24"/>
          <w:szCs w:val="24"/>
          <w:lang w:val="hy-AM"/>
        </w:rPr>
        <w:t>и</w:t>
      </w:r>
      <w:r w:rsidRPr="00B262E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8">
        <w:r w:rsidRPr="00B262ED">
          <w:rPr>
            <w:rFonts w:ascii="GHEA Grapalat" w:hAnsi="GHEA Grapalat"/>
            <w:i w:val="0"/>
            <w:sz w:val="24"/>
            <w:szCs w:val="24"/>
          </w:rPr>
          <w:t>www.armeps.am</w:t>
        </w:r>
      </w:hyperlink>
      <w:r w:rsidRPr="00B262ED">
        <w:rPr>
          <w:rFonts w:ascii="GHEA Grapalat" w:hAnsi="GHEA Grapalat"/>
          <w:i w:val="0"/>
          <w:sz w:val="24"/>
          <w:szCs w:val="24"/>
        </w:rPr>
        <w:t>).</w:t>
      </w:r>
    </w:p>
    <w:p w:rsidR="00A24F8D" w:rsidRPr="003A1EBB"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Pr>
          <w:rFonts w:ascii="GHEA Grapalat" w:hAnsi="GHEA Grapalat"/>
          <w:i w:val="0"/>
          <w:spacing w:val="6"/>
          <w:sz w:val="24"/>
          <w:szCs w:val="24"/>
          <w:lang w:val="hy-AM"/>
        </w:rPr>
        <w:t xml:space="preserve"> </w:t>
      </w:r>
      <w:r w:rsidRPr="00C41C8F">
        <w:rPr>
          <w:rFonts w:ascii="GHEA Grapalat" w:hAnsi="GHEA Grapalat"/>
          <w:b/>
          <w:i w:val="0"/>
          <w:sz w:val="24"/>
          <w:szCs w:val="24"/>
          <w:shd w:val="clear" w:color="auto" w:fill="FFFFFF" w:themeFill="background1"/>
        </w:rPr>
        <w:t>газов, жидкого хлора</w:t>
      </w:r>
      <w:r>
        <w:rPr>
          <w:rFonts w:ascii="GHEA Grapalat" w:hAnsi="GHEA Grapalat"/>
          <w:i w:val="0"/>
          <w:sz w:val="24"/>
          <w:szCs w:val="24"/>
        </w:rPr>
        <w:t xml:space="preserve"> (далее — договор).</w:t>
      </w:r>
    </w:p>
    <w:p w:rsidR="00A24F8D" w:rsidRPr="009044F1"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24F8D" w:rsidRPr="003F762C" w:rsidRDefault="00A24F8D" w:rsidP="00A24F8D">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24F8D" w:rsidRPr="009044F1" w:rsidRDefault="00A24F8D" w:rsidP="00A24F8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A24F8D" w:rsidRPr="00D5443D" w:rsidRDefault="00A24F8D" w:rsidP="00A24F8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9">
        <w:r w:rsidRPr="00B262ED">
          <w:rPr>
            <w:rFonts w:ascii="GHEA Grapalat" w:hAnsi="GHEA Grapalat"/>
            <w:i w:val="0"/>
            <w:sz w:val="24"/>
            <w:szCs w:val="24"/>
          </w:rPr>
          <w:t>www.armeps.am</w:t>
        </w:r>
      </w:hyperlink>
      <w:r w:rsidRPr="00B262ED">
        <w:rPr>
          <w:rFonts w:ascii="GHEA Grapalat" w:hAnsi="GHEA Grapalat"/>
          <w:i w:val="0"/>
          <w:sz w:val="24"/>
          <w:szCs w:val="24"/>
        </w:rPr>
        <w:t xml:space="preserve">), до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i w:val="0"/>
          <w:sz w:val="24"/>
          <w:szCs w:val="24"/>
        </w:rPr>
        <w:t xml:space="preserve"> </w:t>
      </w:r>
      <w:r w:rsidRPr="00B262ED">
        <w:rPr>
          <w:rFonts w:ascii="GHEA Grapalat" w:hAnsi="GHEA Grapalat"/>
          <w:b/>
          <w:i w:val="0"/>
          <w:sz w:val="24"/>
          <w:szCs w:val="24"/>
        </w:rPr>
        <w:t xml:space="preserve">часов </w:t>
      </w:r>
      <w:r>
        <w:rPr>
          <w:rFonts w:ascii="GHEA Grapalat" w:hAnsi="GHEA Grapalat"/>
          <w:b/>
          <w:i w:val="0"/>
          <w:sz w:val="24"/>
          <w:szCs w:val="24"/>
          <w:lang w:val="hy-AM"/>
        </w:rPr>
        <w:t>8</w:t>
      </w:r>
      <w:r w:rsidRPr="00B262ED">
        <w:rPr>
          <w:rFonts w:ascii="GHEA Grapalat" w:hAnsi="GHEA Grapalat"/>
          <w:b/>
          <w:i w:val="0"/>
          <w:sz w:val="24"/>
          <w:szCs w:val="24"/>
          <w:lang w:val="hy-AM"/>
        </w:rPr>
        <w:t>-го</w:t>
      </w:r>
      <w:r w:rsidRPr="00B262ED">
        <w:rPr>
          <w:rFonts w:ascii="GHEA Grapalat" w:hAnsi="GHEA Grapalat"/>
          <w:i w:val="0"/>
          <w:sz w:val="24"/>
          <w:szCs w:val="24"/>
        </w:rPr>
        <w:t xml:space="preserve"> </w:t>
      </w:r>
      <w:r w:rsidRPr="00B262ED">
        <w:rPr>
          <w:rFonts w:ascii="GHEA Grapalat" w:hAnsi="GHEA Grapalat"/>
          <w:b/>
          <w:i w:val="0"/>
          <w:sz w:val="24"/>
          <w:szCs w:val="24"/>
        </w:rPr>
        <w:t>дня</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Pr="00C41C8F">
        <w:rPr>
          <w:rFonts w:ascii="GHEA Grapalat" w:hAnsi="GHEA Grapalat"/>
          <w:b/>
          <w:i w:val="0"/>
          <w:sz w:val="24"/>
          <w:szCs w:val="24"/>
        </w:rPr>
        <w:t>30</w:t>
      </w:r>
      <w:r w:rsidRPr="00B262ED">
        <w:rPr>
          <w:rFonts w:ascii="GHEA Grapalat" w:hAnsi="GHEA Grapalat"/>
          <w:b/>
          <w:i w:val="0"/>
          <w:sz w:val="24"/>
          <w:szCs w:val="24"/>
        </w:rPr>
        <w:t>.</w:t>
      </w:r>
      <w:r w:rsidRPr="00EC03B6">
        <w:rPr>
          <w:rFonts w:ascii="GHEA Grapalat" w:hAnsi="GHEA Grapalat"/>
          <w:b/>
          <w:i w:val="0"/>
          <w:sz w:val="24"/>
          <w:szCs w:val="24"/>
        </w:rPr>
        <w:t>1</w:t>
      </w:r>
      <w:r w:rsidRPr="00C41C8F">
        <w:rPr>
          <w:rFonts w:ascii="GHEA Grapalat" w:hAnsi="GHEA Grapalat"/>
          <w:b/>
          <w:i w:val="0"/>
          <w:sz w:val="24"/>
          <w:szCs w:val="24"/>
        </w:rPr>
        <w:t>2</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 даты опубликования настоящего объявления.</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Кроме армянского языка заявки могут быть поданы также на английском или русском языке.</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в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b/>
          <w:i w:val="0"/>
          <w:sz w:val="24"/>
          <w:szCs w:val="24"/>
        </w:rPr>
        <w:t xml:space="preserve"> часов на </w:t>
      </w:r>
      <w:r>
        <w:rPr>
          <w:rFonts w:ascii="GHEA Grapalat" w:hAnsi="GHEA Grapalat"/>
          <w:b/>
          <w:i w:val="0"/>
          <w:sz w:val="24"/>
          <w:szCs w:val="24"/>
          <w:lang w:val="hy-AM"/>
        </w:rPr>
        <w:t>8</w:t>
      </w:r>
      <w:r w:rsidRPr="00B262ED">
        <w:rPr>
          <w:rFonts w:ascii="GHEA Grapalat" w:hAnsi="GHEA Grapalat"/>
          <w:b/>
          <w:i w:val="0"/>
          <w:sz w:val="24"/>
          <w:szCs w:val="24"/>
          <w:lang w:val="hy-AM"/>
        </w:rPr>
        <w:t xml:space="preserve">-й </w:t>
      </w:r>
      <w:r w:rsidRPr="00B262ED">
        <w:rPr>
          <w:rFonts w:ascii="GHEA Grapalat" w:hAnsi="GHEA Grapalat"/>
          <w:b/>
          <w:i w:val="0"/>
          <w:sz w:val="24"/>
          <w:szCs w:val="24"/>
        </w:rPr>
        <w:t>день</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sidRPr="00C41C8F">
        <w:rPr>
          <w:rFonts w:ascii="GHEA Grapalat" w:hAnsi="GHEA Grapalat"/>
          <w:b/>
          <w:i w:val="0"/>
          <w:sz w:val="24"/>
          <w:szCs w:val="24"/>
        </w:rPr>
        <w:t>30</w:t>
      </w:r>
      <w:r w:rsidRPr="00B262ED">
        <w:rPr>
          <w:rFonts w:ascii="GHEA Grapalat" w:hAnsi="GHEA Grapalat"/>
          <w:b/>
          <w:i w:val="0"/>
          <w:sz w:val="24"/>
          <w:szCs w:val="24"/>
        </w:rPr>
        <w:t>.</w:t>
      </w:r>
      <w:r w:rsidRPr="00EC03B6">
        <w:rPr>
          <w:rFonts w:ascii="GHEA Grapalat" w:hAnsi="GHEA Grapalat"/>
          <w:b/>
          <w:i w:val="0"/>
          <w:sz w:val="24"/>
          <w:szCs w:val="24"/>
        </w:rPr>
        <w:t>1</w:t>
      </w:r>
      <w:r w:rsidRPr="00C41C8F">
        <w:rPr>
          <w:rFonts w:ascii="GHEA Grapalat" w:hAnsi="GHEA Grapalat"/>
          <w:b/>
          <w:i w:val="0"/>
          <w:sz w:val="24"/>
          <w:szCs w:val="24"/>
        </w:rPr>
        <w:t>2</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со дня опубликования настоящего объявления.</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4F8D" w:rsidRPr="00B262ED" w:rsidRDefault="00A24F8D" w:rsidP="00A24F8D">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Для получения дополнительной информации, связанной с настоящим</w:t>
      </w:r>
      <w:r w:rsidRPr="00B262ED">
        <w:rPr>
          <w:rFonts w:ascii="Courier New" w:hAnsi="Courier New" w:cs="Courier New"/>
          <w:i w:val="0"/>
          <w:sz w:val="24"/>
          <w:szCs w:val="24"/>
          <w:lang w:val="en-US"/>
        </w:rPr>
        <w:t> </w:t>
      </w:r>
      <w:r w:rsidRPr="00B262ED">
        <w:rPr>
          <w:rFonts w:ascii="GHEA Grapalat" w:hAnsi="GHEA Grapalat"/>
          <w:i w:val="0"/>
          <w:sz w:val="24"/>
          <w:szCs w:val="24"/>
        </w:rPr>
        <w:t xml:space="preserve">объявлением, можете обратиться к секретарю Оценочной комиссии </w:t>
      </w:r>
      <w:r w:rsidRPr="00B262ED">
        <w:rPr>
          <w:rFonts w:ascii="GHEA Grapalat" w:hAnsi="GHEA Grapalat"/>
          <w:b/>
          <w:i w:val="0"/>
          <w:sz w:val="24"/>
          <w:szCs w:val="24"/>
        </w:rPr>
        <w:t xml:space="preserve">Марине </w:t>
      </w:r>
      <w:proofErr w:type="spellStart"/>
      <w:r w:rsidRPr="00B262ED">
        <w:rPr>
          <w:rFonts w:ascii="GHEA Grapalat" w:hAnsi="GHEA Grapalat"/>
          <w:b/>
          <w:i w:val="0"/>
          <w:sz w:val="24"/>
          <w:szCs w:val="24"/>
        </w:rPr>
        <w:t>Манавджян</w:t>
      </w:r>
      <w:proofErr w:type="spellEnd"/>
      <w:r w:rsidRPr="00B262ED">
        <w:rPr>
          <w:rFonts w:ascii="GHEA Grapalat" w:hAnsi="GHEA Grapalat"/>
          <w:i w:val="0"/>
          <w:sz w:val="24"/>
          <w:szCs w:val="24"/>
        </w:rPr>
        <w:t>.</w:t>
      </w:r>
    </w:p>
    <w:p w:rsidR="00A24F8D" w:rsidRPr="00B262ED" w:rsidRDefault="00A24F8D" w:rsidP="00A24F8D">
      <w:pPr>
        <w:pStyle w:val="BodyTextIndent"/>
        <w:widowControl w:val="0"/>
        <w:spacing w:line="240" w:lineRule="auto"/>
        <w:ind w:left="1701" w:firstLine="0"/>
        <w:rPr>
          <w:rFonts w:ascii="GHEA Grapalat" w:hAnsi="GHEA Grapalat"/>
          <w:i w:val="0"/>
          <w:sz w:val="18"/>
          <w:szCs w:val="24"/>
        </w:rPr>
      </w:pPr>
    </w:p>
    <w:p w:rsidR="00A24F8D" w:rsidRPr="00B262ED" w:rsidRDefault="00A24F8D" w:rsidP="00A24F8D">
      <w:pPr>
        <w:pStyle w:val="BodyTextIndent"/>
        <w:spacing w:line="240" w:lineRule="auto"/>
        <w:ind w:firstLine="426"/>
        <w:rPr>
          <w:rFonts w:ascii="GHEA Grapalat" w:hAnsi="GHEA Grapalat"/>
          <w:i w:val="0"/>
          <w:sz w:val="22"/>
          <w:szCs w:val="22"/>
          <w:u w:val="single"/>
          <w:lang w:val="af-ZA"/>
        </w:rPr>
      </w:pPr>
      <w:r w:rsidRPr="00B262ED">
        <w:rPr>
          <w:rFonts w:ascii="GHEA Grapalat" w:hAnsi="GHEA Grapalat"/>
          <w:i w:val="0"/>
          <w:sz w:val="22"/>
          <w:szCs w:val="22"/>
        </w:rPr>
        <w:t xml:space="preserve">Телефон </w:t>
      </w:r>
      <w:r w:rsidRPr="00B262ED">
        <w:rPr>
          <w:rFonts w:ascii="GHEA Grapalat" w:hAnsi="GHEA Grapalat"/>
          <w:b/>
          <w:i w:val="0"/>
          <w:sz w:val="22"/>
          <w:szCs w:val="22"/>
          <w:lang w:val="af-ZA"/>
        </w:rPr>
        <w:t>(+374 10)</w:t>
      </w:r>
      <w:r w:rsidRPr="00B262ED">
        <w:rPr>
          <w:rFonts w:ascii="GHEA Grapalat" w:hAnsi="GHEA Grapalat"/>
          <w:i w:val="0"/>
          <w:sz w:val="22"/>
          <w:szCs w:val="22"/>
          <w:lang w:val="af-ZA"/>
        </w:rPr>
        <w:t xml:space="preserve"> </w:t>
      </w:r>
      <w:r w:rsidRPr="00B262ED">
        <w:rPr>
          <w:rFonts w:ascii="GHEA Grapalat" w:hAnsi="GHEA Grapalat"/>
          <w:b/>
          <w:i w:val="0"/>
          <w:sz w:val="22"/>
          <w:szCs w:val="22"/>
          <w:lang w:val="af-ZA"/>
        </w:rPr>
        <w:t>20 04 91</w:t>
      </w:r>
    </w:p>
    <w:p w:rsidR="00A24F8D" w:rsidRPr="00B262ED" w:rsidRDefault="00A24F8D" w:rsidP="00A24F8D">
      <w:pPr>
        <w:pStyle w:val="BodyTextIndent"/>
        <w:spacing w:line="240" w:lineRule="auto"/>
        <w:ind w:firstLine="426"/>
        <w:rPr>
          <w:rFonts w:ascii="GHEA Grapalat" w:hAnsi="GHEA Grapalat"/>
          <w:b/>
          <w:i w:val="0"/>
          <w:sz w:val="22"/>
          <w:szCs w:val="22"/>
          <w:lang w:val="af-ZA"/>
        </w:rPr>
      </w:pPr>
      <w:r w:rsidRPr="00B262ED">
        <w:rPr>
          <w:rFonts w:ascii="GHEA Grapalat" w:hAnsi="GHEA Grapalat"/>
          <w:i w:val="0"/>
          <w:sz w:val="22"/>
          <w:szCs w:val="22"/>
        </w:rPr>
        <w:t xml:space="preserve">Электронная почта </w:t>
      </w:r>
      <w:r w:rsidRPr="00B262ED">
        <w:rPr>
          <w:rFonts w:ascii="GHEA Grapalat" w:hAnsi="GHEA Grapalat"/>
          <w:b/>
          <w:i w:val="0"/>
          <w:sz w:val="22"/>
          <w:szCs w:val="22"/>
          <w:lang w:val="af-ZA"/>
        </w:rPr>
        <w:t>marine.manavjyan@anpp.am</w:t>
      </w:r>
    </w:p>
    <w:p w:rsidR="00A24F8D" w:rsidRPr="00B262ED" w:rsidRDefault="00A24F8D" w:rsidP="00A24F8D">
      <w:pPr>
        <w:pStyle w:val="BodyTextIndent"/>
        <w:widowControl w:val="0"/>
        <w:spacing w:line="240" w:lineRule="auto"/>
        <w:ind w:left="284" w:firstLine="142"/>
        <w:rPr>
          <w:rFonts w:ascii="GHEA Grapalat" w:hAnsi="GHEA Grapalat"/>
          <w:b/>
          <w:i w:val="0"/>
          <w:sz w:val="22"/>
          <w:szCs w:val="22"/>
        </w:rPr>
      </w:pPr>
      <w:r w:rsidRPr="00B262ED">
        <w:rPr>
          <w:rFonts w:ascii="GHEA Grapalat" w:hAnsi="GHEA Grapalat"/>
          <w:i w:val="0"/>
          <w:sz w:val="22"/>
          <w:szCs w:val="22"/>
        </w:rPr>
        <w:t xml:space="preserve">Заказчик </w:t>
      </w:r>
      <w:r w:rsidRPr="00B262ED">
        <w:rPr>
          <w:rFonts w:ascii="GHEA Grapalat" w:hAnsi="GHEA Grapalat"/>
          <w:b/>
          <w:i w:val="0"/>
          <w:sz w:val="22"/>
          <w:szCs w:val="22"/>
        </w:rPr>
        <w:t>ЗАО «ААЭК»</w:t>
      </w:r>
    </w:p>
    <w:p w:rsidR="00A24F8D" w:rsidRDefault="00A24F8D" w:rsidP="00A24F8D">
      <w:pPr>
        <w:pStyle w:val="BodyText"/>
        <w:widowControl w:val="0"/>
        <w:spacing w:after="0"/>
        <w:ind w:firstLine="567"/>
        <w:jc w:val="right"/>
        <w:rPr>
          <w:rFonts w:ascii="GHEA Grapalat" w:hAnsi="GHEA Grapalat"/>
          <w:i/>
        </w:rPr>
      </w:pPr>
    </w:p>
    <w:p w:rsidR="00A24F8D" w:rsidRDefault="00A24F8D" w:rsidP="00A24F8D">
      <w:pPr>
        <w:pStyle w:val="BodyText"/>
        <w:widowControl w:val="0"/>
        <w:spacing w:after="160"/>
        <w:ind w:firstLine="567"/>
        <w:jc w:val="right"/>
        <w:rPr>
          <w:rFonts w:ascii="GHEA Grapalat" w:hAnsi="GHEA Grapalat"/>
          <w:i/>
        </w:rPr>
      </w:pPr>
    </w:p>
    <w:p w:rsidR="00A24F8D" w:rsidRPr="00B262ED" w:rsidRDefault="00A24F8D" w:rsidP="00A24F8D">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 xml:space="preserve">В случае вопросов на этапе исполнения договора и управления необходимо связаться с представителем </w:t>
      </w:r>
      <w:r w:rsidRPr="00E57DDD">
        <w:rPr>
          <w:rFonts w:ascii="GHEA Grapalat" w:hAnsi="GHEA Grapalat" w:cs="Sylfaen"/>
          <w:b/>
          <w:sz w:val="18"/>
          <w:szCs w:val="24"/>
        </w:rPr>
        <w:t xml:space="preserve">ответственного подразделения </w:t>
      </w:r>
      <w:proofErr w:type="spellStart"/>
      <w:r w:rsidRPr="00E57DDD">
        <w:rPr>
          <w:rFonts w:ascii="GHEA Grapalat" w:hAnsi="GHEA Grapalat" w:cs="Sylfaen"/>
          <w:b/>
          <w:sz w:val="18"/>
          <w:szCs w:val="24"/>
        </w:rPr>
        <w:t>Мкртыч</w:t>
      </w:r>
      <w:proofErr w:type="spellEnd"/>
      <w:r w:rsidRPr="00E57DDD">
        <w:rPr>
          <w:rFonts w:ascii="GHEA Grapalat" w:hAnsi="GHEA Grapalat" w:cs="Sylfaen"/>
          <w:b/>
          <w:sz w:val="18"/>
          <w:szCs w:val="24"/>
        </w:rPr>
        <w:t xml:space="preserve"> Карапетяном</w:t>
      </w:r>
      <w:r w:rsidRPr="00C41C8F">
        <w:rPr>
          <w:rFonts w:ascii="GHEA Grapalat" w:hAnsi="GHEA Grapalat" w:cs="Sylfaen"/>
          <w:b/>
          <w:sz w:val="18"/>
          <w:szCs w:val="24"/>
        </w:rPr>
        <w:t>.</w:t>
      </w:r>
      <w:r w:rsidRPr="00B262ED">
        <w:rPr>
          <w:rFonts w:ascii="GHEA Grapalat" w:hAnsi="GHEA Grapalat" w:cs="Sylfaen"/>
          <w:b/>
          <w:sz w:val="18"/>
          <w:szCs w:val="24"/>
        </w:rPr>
        <w:t xml:space="preserve"> </w:t>
      </w:r>
    </w:p>
    <w:p w:rsidR="00A24F8D" w:rsidRPr="00C41C8F" w:rsidRDefault="00A24F8D" w:rsidP="00A24F8D">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Телефон</w:t>
      </w:r>
      <w:r w:rsidRPr="00C41C8F">
        <w:rPr>
          <w:rFonts w:ascii="GHEA Grapalat" w:hAnsi="GHEA Grapalat" w:cs="Sylfaen"/>
          <w:b/>
          <w:sz w:val="18"/>
          <w:szCs w:val="24"/>
        </w:rPr>
        <w:t>:</w:t>
      </w:r>
      <w:r w:rsidRPr="00B262ED">
        <w:rPr>
          <w:rFonts w:ascii="GHEA Grapalat" w:hAnsi="GHEA Grapalat" w:cs="Sylfaen"/>
          <w:b/>
          <w:sz w:val="18"/>
          <w:szCs w:val="24"/>
        </w:rPr>
        <w:t xml:space="preserve"> (+374 10) 28 </w:t>
      </w:r>
      <w:r w:rsidR="005315DA" w:rsidRPr="005315DA">
        <w:rPr>
          <w:rFonts w:ascii="GHEA Grapalat" w:hAnsi="GHEA Grapalat" w:cs="Sylfaen"/>
          <w:b/>
          <w:sz w:val="18"/>
          <w:szCs w:val="24"/>
        </w:rPr>
        <w:t>00</w:t>
      </w:r>
      <w:r w:rsidRPr="00B262ED">
        <w:rPr>
          <w:rFonts w:ascii="GHEA Grapalat" w:hAnsi="GHEA Grapalat" w:cs="Sylfaen"/>
          <w:b/>
          <w:sz w:val="18"/>
          <w:szCs w:val="24"/>
        </w:rPr>
        <w:t xml:space="preserve"> </w:t>
      </w:r>
      <w:r w:rsidR="005315DA" w:rsidRPr="005315DA">
        <w:rPr>
          <w:rFonts w:ascii="GHEA Grapalat" w:hAnsi="GHEA Grapalat" w:cs="Sylfaen"/>
          <w:b/>
          <w:sz w:val="18"/>
          <w:szCs w:val="24"/>
        </w:rPr>
        <w:t>35</w:t>
      </w:r>
      <w:r w:rsidRPr="00B262ED">
        <w:rPr>
          <w:rFonts w:ascii="GHEA Grapalat" w:hAnsi="GHEA Grapalat" w:cs="Sylfaen"/>
          <w:b/>
          <w:sz w:val="18"/>
          <w:szCs w:val="24"/>
        </w:rPr>
        <w:t xml:space="preserve">; </w:t>
      </w:r>
      <w:proofErr w:type="spellStart"/>
      <w:r w:rsidRPr="00C41C8F">
        <w:rPr>
          <w:rFonts w:ascii="GHEA Grapalat" w:hAnsi="GHEA Grapalat" w:cs="Sylfaen"/>
          <w:b/>
          <w:sz w:val="18"/>
          <w:szCs w:val="24"/>
        </w:rPr>
        <w:t>email</w:t>
      </w:r>
      <w:proofErr w:type="spellEnd"/>
      <w:r w:rsidRPr="00C41C8F">
        <w:rPr>
          <w:rFonts w:ascii="GHEA Grapalat" w:hAnsi="GHEA Grapalat" w:cs="Sylfaen"/>
          <w:b/>
          <w:sz w:val="18"/>
          <w:szCs w:val="24"/>
        </w:rPr>
        <w:t xml:space="preserve">: </w:t>
      </w:r>
      <w:hyperlink r:id="rId10" w:history="1">
        <w:r w:rsidRPr="00C41C8F">
          <w:rPr>
            <w:rFonts w:ascii="GHEA Grapalat" w:hAnsi="GHEA Grapalat" w:cs="Sylfaen"/>
            <w:b/>
            <w:sz w:val="18"/>
            <w:szCs w:val="24"/>
          </w:rPr>
          <w:t>mkrtich.karapetyan@anpp.am</w:t>
        </w:r>
      </w:hyperlink>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A24F8D" w:rsidRDefault="00A24F8D" w:rsidP="009C0B95">
      <w:pPr>
        <w:pStyle w:val="BodyText"/>
        <w:widowControl w:val="0"/>
        <w:spacing w:after="0"/>
        <w:ind w:firstLine="567"/>
        <w:jc w:val="right"/>
        <w:rPr>
          <w:rFonts w:ascii="GHEA Grapalat" w:hAnsi="GHEA Grapalat"/>
        </w:rPr>
      </w:pPr>
    </w:p>
    <w:p w:rsidR="009C0B95" w:rsidRPr="00B262ED" w:rsidRDefault="009C0B95" w:rsidP="009C0B95">
      <w:pPr>
        <w:pStyle w:val="BodyText"/>
        <w:widowControl w:val="0"/>
        <w:spacing w:after="0"/>
        <w:ind w:firstLine="567"/>
        <w:jc w:val="right"/>
        <w:rPr>
          <w:rFonts w:ascii="GHEA Grapalat" w:hAnsi="GHEA Grapalat" w:cs="Sylfaen"/>
        </w:rPr>
      </w:pPr>
      <w:r w:rsidRPr="00B262ED">
        <w:rPr>
          <w:rFonts w:ascii="GHEA Grapalat" w:hAnsi="GHEA Grapalat"/>
        </w:rPr>
        <w:lastRenderedPageBreak/>
        <w:t>Утверждено</w:t>
      </w:r>
    </w:p>
    <w:p w:rsidR="009C0B95" w:rsidRPr="00B262ED" w:rsidRDefault="009C0B95" w:rsidP="009C0B95">
      <w:pPr>
        <w:pStyle w:val="BodyText"/>
        <w:widowControl w:val="0"/>
        <w:spacing w:after="0"/>
        <w:ind w:right="-7" w:firstLine="567"/>
        <w:jc w:val="right"/>
        <w:rPr>
          <w:rFonts w:ascii="GHEA Grapalat" w:hAnsi="GHEA Grapalat"/>
          <w:sz w:val="22"/>
          <w:szCs w:val="22"/>
        </w:rPr>
      </w:pPr>
      <w:r w:rsidRPr="00B262ED">
        <w:rPr>
          <w:rFonts w:ascii="GHEA Grapalat" w:hAnsi="GHEA Grapalat"/>
        </w:rPr>
        <w:t>Решением Оценочной комиссии на запрос котировки</w:t>
      </w:r>
      <w:r w:rsidRPr="00B262ED">
        <w:rPr>
          <w:rFonts w:ascii="GHEA Grapalat" w:hAnsi="GHEA Grapalat" w:cs="Sylfaen"/>
        </w:rPr>
        <w:br/>
      </w:r>
      <w:r w:rsidRPr="00B262ED">
        <w:rPr>
          <w:rFonts w:ascii="GHEA Grapalat" w:hAnsi="GHEA Grapalat"/>
          <w:sz w:val="22"/>
          <w:szCs w:val="22"/>
        </w:rPr>
        <w:t xml:space="preserve">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A24F8D" w:rsidRPr="00A24F8D">
        <w:rPr>
          <w:rFonts w:ascii="GHEA Grapalat" w:hAnsi="GHEA Grapalat"/>
          <w:b/>
          <w:sz w:val="22"/>
          <w:szCs w:val="22"/>
        </w:rPr>
        <w:t>66</w:t>
      </w:r>
      <w:r w:rsidRPr="00B262ED">
        <w:rPr>
          <w:rFonts w:ascii="GHEA Grapalat" w:hAnsi="GHEA Grapalat"/>
          <w:b/>
          <w:sz w:val="22"/>
          <w:szCs w:val="22"/>
          <w:lang w:val="hy-AM"/>
        </w:rPr>
        <w:t>/2</w:t>
      </w:r>
      <w:r w:rsidRPr="00EE2C6D">
        <w:rPr>
          <w:rFonts w:ascii="GHEA Grapalat" w:hAnsi="GHEA Grapalat"/>
          <w:b/>
          <w:sz w:val="22"/>
          <w:szCs w:val="22"/>
        </w:rPr>
        <w:t>5</w:t>
      </w:r>
      <w:r w:rsidRPr="00B262ED">
        <w:rPr>
          <w:rFonts w:ascii="GHEA Grapalat" w:hAnsi="GHEA Grapalat"/>
          <w:sz w:val="22"/>
          <w:szCs w:val="22"/>
        </w:rPr>
        <w:t>»</w:t>
      </w:r>
    </w:p>
    <w:p w:rsidR="009C0B95" w:rsidRPr="00B262ED" w:rsidRDefault="009C0B95" w:rsidP="009C0B95">
      <w:pPr>
        <w:pStyle w:val="BodyText"/>
        <w:widowControl w:val="0"/>
        <w:spacing w:after="0"/>
        <w:ind w:right="-7" w:firstLine="567"/>
        <w:jc w:val="right"/>
        <w:rPr>
          <w:rFonts w:ascii="GHEA Grapalat" w:hAnsi="GHEA Grapalat"/>
          <w:b/>
          <w:sz w:val="22"/>
          <w:szCs w:val="22"/>
        </w:rPr>
      </w:pPr>
      <w:r w:rsidRPr="00B262ED">
        <w:rPr>
          <w:rFonts w:ascii="GHEA Grapalat" w:hAnsi="GHEA Grapalat"/>
          <w:b/>
          <w:sz w:val="22"/>
          <w:szCs w:val="22"/>
        </w:rPr>
        <w:t xml:space="preserve">решения №1 от </w:t>
      </w:r>
      <w:r w:rsidR="0091234A">
        <w:rPr>
          <w:rFonts w:ascii="GHEA Grapalat" w:hAnsi="GHEA Grapalat"/>
          <w:b/>
          <w:sz w:val="22"/>
          <w:szCs w:val="22"/>
          <w:lang w:val="hy-AM"/>
        </w:rPr>
        <w:t>19</w:t>
      </w:r>
      <w:r w:rsidRPr="00B262ED">
        <w:rPr>
          <w:rFonts w:ascii="GHEA Grapalat" w:hAnsi="GHEA Grapalat"/>
          <w:b/>
          <w:sz w:val="22"/>
          <w:szCs w:val="22"/>
        </w:rPr>
        <w:t>.</w:t>
      </w:r>
      <w:r w:rsidR="00A51AE6">
        <w:rPr>
          <w:rFonts w:ascii="GHEA Grapalat" w:hAnsi="GHEA Grapalat"/>
          <w:b/>
          <w:sz w:val="22"/>
          <w:szCs w:val="22"/>
          <w:lang w:val="hy-AM"/>
        </w:rPr>
        <w:t>1</w:t>
      </w:r>
      <w:r w:rsidR="00A24F8D">
        <w:rPr>
          <w:rFonts w:ascii="GHEA Grapalat" w:hAnsi="GHEA Grapalat"/>
          <w:b/>
          <w:sz w:val="22"/>
          <w:szCs w:val="22"/>
          <w:lang w:val="en-US"/>
        </w:rPr>
        <w:t>2</w:t>
      </w:r>
      <w:r w:rsidRPr="00B262ED">
        <w:rPr>
          <w:rFonts w:ascii="GHEA Grapalat" w:hAnsi="GHEA Grapalat"/>
          <w:b/>
          <w:sz w:val="22"/>
          <w:szCs w:val="22"/>
        </w:rPr>
        <w:t>.202</w:t>
      </w:r>
      <w:r w:rsidRPr="00616206">
        <w:rPr>
          <w:rFonts w:ascii="GHEA Grapalat" w:hAnsi="GHEA Grapalat"/>
          <w:b/>
          <w:sz w:val="22"/>
          <w:szCs w:val="22"/>
        </w:rPr>
        <w:t>5</w:t>
      </w:r>
      <w:r w:rsidRPr="00B262ED">
        <w:rPr>
          <w:rFonts w:ascii="GHEA Grapalat" w:hAnsi="GHEA Grapalat"/>
          <w:b/>
          <w:sz w:val="22"/>
          <w:szCs w:val="22"/>
        </w:rPr>
        <w:t xml:space="preserve"> года</w:t>
      </w:r>
    </w:p>
    <w:p w:rsidR="009C0B95" w:rsidRPr="00B262ED" w:rsidRDefault="009C0B95" w:rsidP="009C0B95">
      <w:pPr>
        <w:pStyle w:val="BodyText"/>
        <w:widowControl w:val="0"/>
        <w:spacing w:after="0"/>
        <w:ind w:firstLine="567"/>
        <w:jc w:val="right"/>
        <w:rPr>
          <w:rFonts w:ascii="GHEA Grapalat" w:hAnsi="GHEA Grapalat"/>
          <w:i/>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b/>
        </w:rPr>
      </w:pPr>
      <w:r w:rsidRPr="00B262ED">
        <w:rPr>
          <w:rFonts w:ascii="GHEA Grapalat" w:hAnsi="GHEA Grapalat"/>
          <w:b/>
        </w:rPr>
        <w:t>ЗАО «ААЭК»</w:t>
      </w: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r w:rsidRPr="00B262ED">
        <w:rPr>
          <w:rFonts w:ascii="GHEA Grapalat" w:hAnsi="GHEA Grapalat"/>
        </w:rPr>
        <w:tab/>
      </w: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cs="Sylfaen"/>
        </w:rPr>
      </w:pPr>
      <w:r w:rsidRPr="00B262ED">
        <w:rPr>
          <w:rFonts w:ascii="GHEA Grapalat" w:hAnsi="GHEA Grapalat"/>
        </w:rPr>
        <w:t>ПРИГЛАШЕНИЕ</w:t>
      </w: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660951" w:rsidRDefault="009C0B95" w:rsidP="009C0B95">
      <w:pPr>
        <w:pStyle w:val="BodyText"/>
        <w:widowControl w:val="0"/>
        <w:spacing w:after="0"/>
        <w:ind w:right="-7" w:firstLine="567"/>
        <w:jc w:val="center"/>
        <w:rPr>
          <w:rFonts w:ascii="GHEA Grapalat" w:hAnsi="GHEA Grapalat"/>
        </w:rPr>
      </w:pPr>
      <w:r w:rsidRPr="00660951">
        <w:rPr>
          <w:rFonts w:ascii="GHEA Grapalat" w:hAnsi="GHEA Grapalat"/>
        </w:rPr>
        <w:t xml:space="preserve">НА </w:t>
      </w:r>
      <w:r w:rsidRPr="00660951">
        <w:rPr>
          <w:rFonts w:ascii="GHEA Grapalat" w:hAnsi="GHEA Grapalat"/>
          <w:lang w:val="hy-AM"/>
        </w:rPr>
        <w:t>ЗАПРОС КОТИРОВКИ</w:t>
      </w:r>
      <w:r w:rsidRPr="00660951">
        <w:rPr>
          <w:rFonts w:ascii="GHEA Grapalat" w:hAnsi="GHEA Grapalat"/>
        </w:rPr>
        <w:t>, ОБЪЯВЛЕННЫЙ С ЦЕЛЬЮ ПРИОБРЕТЕНИ</w:t>
      </w:r>
      <w:r>
        <w:rPr>
          <w:rFonts w:ascii="GHEA Grapalat" w:hAnsi="GHEA Grapalat"/>
          <w:lang w:val="hy-AM"/>
        </w:rPr>
        <w:t>E</w:t>
      </w:r>
      <w:r w:rsidRPr="00660951">
        <w:rPr>
          <w:rFonts w:ascii="GHEA Grapalat" w:hAnsi="GHEA Grapalat"/>
        </w:rPr>
        <w:t xml:space="preserve"> </w:t>
      </w:r>
    </w:p>
    <w:p w:rsidR="009C0B95" w:rsidRPr="00660951" w:rsidRDefault="00A24F8D" w:rsidP="009C0B95">
      <w:pPr>
        <w:pStyle w:val="BodyText"/>
        <w:widowControl w:val="0"/>
        <w:spacing w:after="0"/>
        <w:ind w:right="-7" w:firstLine="567"/>
        <w:jc w:val="center"/>
        <w:rPr>
          <w:rFonts w:ascii="GHEA Grapalat" w:hAnsi="GHEA Grapalat"/>
          <w:b/>
        </w:rPr>
      </w:pPr>
      <w:r w:rsidRPr="00A24F8D">
        <w:rPr>
          <w:rFonts w:ascii="GHEA Grapalat" w:hAnsi="GHEA Grapalat"/>
          <w:b/>
          <w:szCs w:val="28"/>
          <w:lang w:val="hy-AM"/>
        </w:rPr>
        <w:t>ГАЗОВ, ЖИДКОГО ХЛОРА</w:t>
      </w:r>
      <w:r w:rsidRPr="00A24F8D">
        <w:rPr>
          <w:rStyle w:val="ezkurwreuab5ozgtqnkl"/>
          <w:sz w:val="22"/>
        </w:rPr>
        <w:t xml:space="preserve"> </w:t>
      </w:r>
      <w:r w:rsidR="009C0B95" w:rsidRPr="00660951">
        <w:rPr>
          <w:rFonts w:ascii="GHEA Grapalat" w:hAnsi="GHEA Grapalat"/>
        </w:rPr>
        <w:t xml:space="preserve">ДЛЯ НУЖД </w:t>
      </w:r>
      <w:r w:rsidR="009C0B95" w:rsidRPr="00660951">
        <w:rPr>
          <w:rFonts w:ascii="GHEA Grapalat" w:hAnsi="GHEA Grapalat"/>
          <w:b/>
        </w:rPr>
        <w:t>ЗАО «ААЭК»</w:t>
      </w:r>
    </w:p>
    <w:p w:rsidR="009C0B95" w:rsidRPr="00660951" w:rsidRDefault="009C0B95" w:rsidP="009C0B95">
      <w:pPr>
        <w:pStyle w:val="BodyTextIndent"/>
        <w:widowControl w:val="0"/>
        <w:spacing w:line="240" w:lineRule="auto"/>
        <w:ind w:left="3969" w:firstLine="0"/>
        <w:rPr>
          <w:rFonts w:ascii="GHEA Grapalat" w:hAnsi="GHEA Grapalat"/>
          <w:sz w:val="24"/>
          <w:szCs w:val="24"/>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rPr>
          <w:rFonts w:ascii="GHEA Grapalat" w:hAnsi="GHEA Grapalat"/>
        </w:rPr>
      </w:pPr>
      <w:r w:rsidRPr="00B262ED">
        <w:rPr>
          <w:rFonts w:ascii="GHEA Grapalat" w:hAnsi="GHEA Grapalat"/>
        </w:rPr>
        <w:br w:type="page"/>
      </w:r>
    </w:p>
    <w:p w:rsidR="009C0B95" w:rsidRPr="009C0B95" w:rsidRDefault="009C0B95" w:rsidP="009C0B95">
      <w:pPr>
        <w:widowControl w:val="0"/>
        <w:ind w:firstLine="567"/>
        <w:jc w:val="both"/>
        <w:rPr>
          <w:rFonts w:ascii="GHEA Grapalat" w:hAnsi="GHEA Grapalat" w:cs="Sylfaen"/>
          <w:i/>
          <w:sz w:val="22"/>
          <w:szCs w:val="22"/>
        </w:rPr>
      </w:pPr>
      <w:r w:rsidRPr="009C0B95">
        <w:rPr>
          <w:rFonts w:ascii="GHEA Grapalat" w:hAnsi="GHEA Grapalat"/>
          <w:i/>
          <w:sz w:val="22"/>
          <w:szCs w:val="22"/>
        </w:rPr>
        <w:lastRenderedPageBreak/>
        <w:t>Уважаемый участник, прежде чем составить и подать заявку просим Вас</w:t>
      </w:r>
      <w:r w:rsidRPr="009C0B95">
        <w:rPr>
          <w:rFonts w:ascii="Courier New" w:hAnsi="Courier New" w:cs="Courier New"/>
          <w:i/>
          <w:sz w:val="22"/>
          <w:szCs w:val="22"/>
          <w:lang w:val="en-US"/>
        </w:rPr>
        <w:t> </w:t>
      </w:r>
      <w:r w:rsidRPr="009C0B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C0B95">
        <w:rPr>
          <w:rFonts w:ascii="GHEA Grapalat" w:hAnsi="GHEA Grapalat"/>
          <w:i/>
          <w:sz w:val="22"/>
          <w:szCs w:val="22"/>
        </w:rPr>
        <w:t>саморегистрироваться</w:t>
      </w:r>
      <w:proofErr w:type="spellEnd"/>
      <w:r w:rsidRPr="009C0B95">
        <w:rPr>
          <w:rFonts w:ascii="GHEA Grapalat" w:hAnsi="GHEA Grapalat"/>
          <w:i/>
          <w:sz w:val="22"/>
          <w:szCs w:val="22"/>
        </w:rPr>
        <w:t xml:space="preserve"> в системе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t>
      </w:r>
      <w:hyperlink r:id="rId11" w:history="1">
        <w:r w:rsidRPr="009C0B95">
          <w:rPr>
            <w:rStyle w:val="Hyperlink"/>
            <w:rFonts w:ascii="GHEA Grapalat" w:hAnsi="GHEA Grapalat"/>
            <w:i/>
            <w:sz w:val="22"/>
            <w:szCs w:val="22"/>
          </w:rPr>
          <w:t>www.armeps.am</w:t>
        </w:r>
      </w:hyperlink>
      <w:r w:rsidRPr="009C0B95">
        <w:rPr>
          <w:rFonts w:ascii="GHEA Grapalat" w:hAnsi="GHEA Grapalat"/>
          <w:i/>
          <w:sz w:val="22"/>
          <w:szCs w:val="22"/>
        </w:rPr>
        <w:t>).</w:t>
      </w:r>
      <w:r w:rsidRPr="009C0B95">
        <w:rPr>
          <w:rFonts w:ascii="GHEA Grapalat" w:hAnsi="GHEA Grapalat"/>
          <w:i/>
          <w:sz w:val="22"/>
          <w:szCs w:val="22"/>
          <w:lang w:val="hy-AM"/>
        </w:rPr>
        <w:t xml:space="preserve"> </w:t>
      </w:r>
      <w:r w:rsidRPr="009C0B95">
        <w:rPr>
          <w:rFonts w:ascii="GHEA Grapalat" w:hAnsi="GHEA Grapalat"/>
          <w:i/>
          <w:sz w:val="22"/>
          <w:szCs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9C0B95" w:rsidP="009C0B95">
      <w:pPr>
        <w:jc w:val="both"/>
        <w:rPr>
          <w:rFonts w:ascii="Sylfaen" w:hAnsi="Sylfaen"/>
          <w:sz w:val="22"/>
          <w:szCs w:val="22"/>
          <w:lang w:val="hy-AM"/>
        </w:rPr>
      </w:pPr>
      <w:r w:rsidRPr="009C0B95">
        <w:rPr>
          <w:rFonts w:ascii="Sylfaen" w:hAnsi="Sylfaen"/>
          <w:sz w:val="22"/>
          <w:szCs w:val="22"/>
          <w:lang w:val="hy-AM"/>
        </w:rPr>
        <w:t>http://gnumner.am/hy/page/ughecuycner_dzernarkner/:</w:t>
      </w:r>
    </w:p>
    <w:p w:rsidR="009C0B95" w:rsidRPr="009C0B95" w:rsidRDefault="009C0B95" w:rsidP="009C0B95">
      <w:pPr>
        <w:widowControl w:val="0"/>
        <w:ind w:firstLine="567"/>
        <w:jc w:val="both"/>
        <w:rPr>
          <w:rFonts w:ascii="GHEA Grapalat" w:hAnsi="GHEA Grapalat"/>
          <w:i/>
          <w:sz w:val="22"/>
          <w:szCs w:val="22"/>
        </w:rPr>
      </w:pPr>
      <w:r w:rsidRPr="009C0B95">
        <w:rPr>
          <w:rFonts w:ascii="GHEA Grapalat" w:hAnsi="GHEA Grapalat"/>
          <w:i/>
          <w:sz w:val="22"/>
          <w:szCs w:val="22"/>
        </w:rPr>
        <w:t>Одновременно:</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w:t>
      </w:r>
      <w:r w:rsidRPr="009C0B95">
        <w:rPr>
          <w:rFonts w:ascii="GHEA Grapalat" w:hAnsi="GHEA Grapalat"/>
          <w:i/>
          <w:sz w:val="22"/>
          <w:szCs w:val="22"/>
        </w:rPr>
        <w:tab/>
        <w:t xml:space="preserve">при вводе заявки в систему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(www.armeps.am) (далее - система) необходимо следовать </w:t>
      </w:r>
      <w:hyperlink w:history="1">
        <w:r w:rsidRPr="009C0B95">
          <w:rPr>
            <w:rFonts w:ascii="GHEA Grapalat" w:hAnsi="GHEA Grapalat"/>
            <w:i/>
            <w:sz w:val="22"/>
            <w:szCs w:val="22"/>
          </w:rPr>
          <w:t>руководству по закупкам, осуществляемым в электронной форме</w:t>
        </w:r>
      </w:hyperlink>
      <w:r w:rsidRPr="009C0B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9C0B95">
          <w:rPr>
            <w:rStyle w:val="Hyperlink"/>
            <w:rFonts w:ascii="GHEA Grapalat" w:hAnsi="GHEA Grapalat"/>
            <w:i/>
            <w:sz w:val="22"/>
            <w:szCs w:val="22"/>
          </w:rPr>
          <w:t>www.procurement.am</w:t>
        </w:r>
      </w:hyperlink>
      <w:r w:rsidRPr="009C0B95">
        <w:rPr>
          <w:rFonts w:ascii="GHEA Grapalat" w:hAnsi="GHEA Grapalat"/>
          <w:i/>
          <w:sz w:val="22"/>
          <w:szCs w:val="22"/>
        </w:rPr>
        <w:t>.</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A24F8D" w:rsidP="009C0B95">
      <w:pPr>
        <w:jc w:val="both"/>
        <w:rPr>
          <w:rFonts w:ascii="Sylfaen" w:hAnsi="Sylfaen"/>
          <w:sz w:val="22"/>
          <w:szCs w:val="22"/>
          <w:lang w:val="hy-AM"/>
        </w:rPr>
      </w:pPr>
      <w:hyperlink r:id="rId13" w:history="1">
        <w:r w:rsidR="009C0B95" w:rsidRPr="009C0B95">
          <w:rPr>
            <w:rStyle w:val="Hyperlink"/>
            <w:rFonts w:ascii="Sylfaen" w:hAnsi="Sylfaen"/>
            <w:sz w:val="22"/>
            <w:szCs w:val="22"/>
            <w:lang w:val="hy-AM"/>
          </w:rPr>
          <w:t>http://gnumner.am/hy/page/ughecuycner_dzernarkner</w:t>
        </w:r>
      </w:hyperlink>
    </w:p>
    <w:p w:rsidR="009C0B95" w:rsidRPr="009C0B95" w:rsidRDefault="009C0B95" w:rsidP="009C0B95">
      <w:pPr>
        <w:jc w:val="both"/>
        <w:rPr>
          <w:ins w:id="0" w:author="Vardan" w:date="2020-06-04T00:19:00Z"/>
          <w:rFonts w:ascii="GHEA Grapalat" w:hAnsi="GHEA Grapalat"/>
          <w:i/>
          <w:sz w:val="22"/>
          <w:szCs w:val="22"/>
        </w:rPr>
      </w:pPr>
      <w:r w:rsidRPr="009C0B95">
        <w:rPr>
          <w:rFonts w:ascii="GHEA Grapalat" w:hAnsi="GHEA Grapalat"/>
          <w:sz w:val="22"/>
          <w:szCs w:val="22"/>
        </w:rPr>
        <w:t>-</w:t>
      </w:r>
      <w:r w:rsidRPr="009C0B95">
        <w:rPr>
          <w:rFonts w:ascii="GHEA Grapalat" w:hAnsi="GHEA Grapalat"/>
          <w:sz w:val="22"/>
          <w:szCs w:val="22"/>
        </w:rPr>
        <w:tab/>
      </w:r>
      <w:r w:rsidRPr="009C0B95">
        <w:rPr>
          <w:rFonts w:ascii="GHEA Grapalat" w:hAnsi="GHEA Grapalat"/>
          <w:i/>
          <w:sz w:val="22"/>
          <w:szCs w:val="22"/>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9C0B95">
        <w:rPr>
          <w:rFonts w:ascii="GHEA Grapalat" w:hAnsi="GHEA Grapalat"/>
          <w:i/>
          <w:sz w:val="22"/>
          <w:szCs w:val="22"/>
        </w:rPr>
        <w:t>Мелик-Адамяна</w:t>
      </w:r>
      <w:proofErr w:type="spellEnd"/>
      <w:r w:rsidRPr="009C0B95">
        <w:rPr>
          <w:rFonts w:ascii="GHEA Grapalat" w:hAnsi="GHEA Grapalat"/>
          <w:i/>
          <w:sz w:val="22"/>
          <w:szCs w:val="22"/>
        </w:rPr>
        <w:t xml:space="preserve"> 1 (телефон: (+37411) 28-93-20).</w:t>
      </w:r>
    </w:p>
    <w:p w:rsidR="009C0B95" w:rsidRPr="009C0B95" w:rsidRDefault="009C0B95" w:rsidP="009C0B95">
      <w:pPr>
        <w:ind w:firstLine="708"/>
        <w:jc w:val="both"/>
        <w:rPr>
          <w:rFonts w:ascii="GHEA Grapalat" w:hAnsi="GHEA Grapalat"/>
          <w:i/>
          <w:sz w:val="22"/>
          <w:szCs w:val="22"/>
        </w:rPr>
      </w:pPr>
      <w:r w:rsidRPr="009C0B95">
        <w:rPr>
          <w:rFonts w:ascii="GHEA Grapalat" w:hAnsi="GHEA Grapalat"/>
          <w:i/>
          <w:sz w:val="22"/>
          <w:szCs w:val="22"/>
        </w:rPr>
        <w:t>Регистрация в системе, а также подача заявки-бесплатно.</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widowControl w:val="0"/>
        <w:jc w:val="center"/>
        <w:rPr>
          <w:rFonts w:ascii="GHEA Grapalat" w:hAnsi="GHEA Grapalat"/>
          <w:b/>
        </w:rPr>
      </w:pPr>
    </w:p>
    <w:p w:rsidR="009C0B95" w:rsidRPr="00B262ED" w:rsidRDefault="009C0B95" w:rsidP="009C0B95">
      <w:pPr>
        <w:widowControl w:val="0"/>
        <w:jc w:val="center"/>
        <w:rPr>
          <w:rFonts w:ascii="GHEA Grapalat" w:hAnsi="GHEA Grapalat"/>
          <w:b/>
        </w:rPr>
      </w:pPr>
      <w:r w:rsidRPr="00B262ED">
        <w:rPr>
          <w:rFonts w:ascii="GHEA Grapalat" w:hAnsi="GHEA Grapalat"/>
          <w:b/>
        </w:rPr>
        <w:lastRenderedPageBreak/>
        <w:t>СОДЕРЖАНИЕ</w:t>
      </w:r>
    </w:p>
    <w:p w:rsidR="009C0B95" w:rsidRPr="00B262ED" w:rsidRDefault="009C0B95" w:rsidP="009C0B95">
      <w:pPr>
        <w:widowControl w:val="0"/>
        <w:jc w:val="center"/>
        <w:rPr>
          <w:rFonts w:ascii="GHEA Grapalat" w:hAnsi="GHEA Grapalat"/>
          <w:i/>
          <w:sz w:val="10"/>
        </w:rPr>
      </w:pPr>
    </w:p>
    <w:p w:rsidR="00135C06" w:rsidRPr="00B262ED" w:rsidRDefault="009C0B95" w:rsidP="00135C06">
      <w:pPr>
        <w:widowControl w:val="0"/>
        <w:jc w:val="center"/>
        <w:rPr>
          <w:rFonts w:ascii="GHEA Grapalat" w:hAnsi="GHEA Grapalat"/>
          <w:b/>
        </w:rPr>
      </w:pPr>
      <w:r w:rsidRPr="00B262ED">
        <w:rPr>
          <w:rFonts w:ascii="GHEA Grapalat" w:hAnsi="GHEA Grapalat"/>
          <w:b/>
        </w:rPr>
        <w:t xml:space="preserve">ПРИГЛАШЕНИЯ НА </w:t>
      </w:r>
      <w:r w:rsidRPr="00B262ED">
        <w:rPr>
          <w:rFonts w:ascii="GHEA Grapalat" w:hAnsi="GHEA Grapalat"/>
          <w:b/>
          <w:lang w:val="hy-AM"/>
        </w:rPr>
        <w:t>ЗАПРОС КОТИРОВКИ</w:t>
      </w:r>
      <w:r w:rsidRPr="00B262ED">
        <w:rPr>
          <w:rFonts w:ascii="GHEA Grapalat" w:hAnsi="GHEA Grapalat"/>
          <w:b/>
        </w:rPr>
        <w:t xml:space="preserve">, </w:t>
      </w:r>
      <w:r w:rsidRPr="00B262ED">
        <w:rPr>
          <w:rFonts w:ascii="GHEA Grapalat" w:hAnsi="GHEA Grapalat"/>
          <w:b/>
        </w:rPr>
        <w:br/>
        <w:t>ОБЪЯВЛЕННЫЙ С ЦЕЛЬЮ ПРИОБРЕТЕНИ</w:t>
      </w:r>
      <w:r w:rsidRPr="00616206">
        <w:rPr>
          <w:rFonts w:ascii="GHEA Grapalat" w:hAnsi="GHEA Grapalat"/>
          <w:b/>
        </w:rPr>
        <w:t xml:space="preserve">E </w:t>
      </w:r>
      <w:r w:rsidR="00A24F8D" w:rsidRPr="00A24F8D">
        <w:rPr>
          <w:rFonts w:ascii="GHEA Grapalat" w:hAnsi="GHEA Grapalat"/>
          <w:b/>
          <w:szCs w:val="28"/>
          <w:lang w:val="hy-AM"/>
        </w:rPr>
        <w:t>ГАЗОВ, ЖИДКОГО ХЛОРА</w:t>
      </w:r>
      <w:r w:rsidR="00A24F8D" w:rsidRPr="00A24F8D">
        <w:rPr>
          <w:rFonts w:ascii="GHEA Grapalat" w:hAnsi="GHEA Grapalat"/>
          <w:b/>
          <w:sz w:val="22"/>
          <w:szCs w:val="28"/>
        </w:rPr>
        <w:t xml:space="preserve"> </w:t>
      </w:r>
      <w:r w:rsidRPr="009C0B95">
        <w:rPr>
          <w:rFonts w:ascii="GHEA Grapalat" w:hAnsi="GHEA Grapalat"/>
          <w:b/>
          <w:szCs w:val="28"/>
        </w:rPr>
        <w:t xml:space="preserve">ДЛЯ </w:t>
      </w:r>
    </w:p>
    <w:p w:rsidR="009C0B95" w:rsidRPr="00B262ED" w:rsidRDefault="009C0B95" w:rsidP="009C0B95">
      <w:pPr>
        <w:widowControl w:val="0"/>
        <w:jc w:val="center"/>
        <w:rPr>
          <w:rFonts w:ascii="GHEA Grapalat" w:hAnsi="GHEA Grapalat"/>
          <w:i/>
        </w:rPr>
      </w:pPr>
      <w:r w:rsidRPr="00B262ED">
        <w:rPr>
          <w:rFonts w:ascii="GHEA Grapalat" w:hAnsi="GHEA Grapalat"/>
          <w:b/>
        </w:rPr>
        <w:t>НУЖД ЗАО «ААЭК»</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C67E80" w:rsidRPr="009044F1" w:rsidRDefault="00C67E80" w:rsidP="00D72BD6">
      <w:pPr>
        <w:widowControl w:val="0"/>
        <w:jc w:val="center"/>
        <w:rPr>
          <w:rFonts w:ascii="GHEA Grapalat" w:hAnsi="GHEA Grapalat" w:cs="Sylfaen"/>
          <w:b/>
        </w:rPr>
      </w:pPr>
    </w:p>
    <w:p w:rsidR="00096865" w:rsidRPr="008842CE" w:rsidRDefault="00096865" w:rsidP="00D72BD6">
      <w:pPr>
        <w:widowControl w:val="0"/>
        <w:jc w:val="center"/>
        <w:rPr>
          <w:rFonts w:ascii="GHEA Grapalat" w:hAnsi="GHEA Grapalat"/>
          <w:b/>
        </w:rPr>
      </w:pPr>
      <w:r w:rsidRPr="009044F1">
        <w:rPr>
          <w:rFonts w:ascii="GHEA Grapalat" w:hAnsi="GHEA Grapalat"/>
          <w:b/>
        </w:rPr>
        <w:t>ЧАСТЬ I.</w:t>
      </w:r>
    </w:p>
    <w:p w:rsidR="002E069D" w:rsidRPr="008842CE" w:rsidRDefault="002E069D" w:rsidP="00D72BD6">
      <w:pPr>
        <w:widowControl w:val="0"/>
        <w:jc w:val="center"/>
        <w:rPr>
          <w:rFonts w:ascii="GHEA Grapalat" w:hAnsi="GHEA Grapalat"/>
        </w:rPr>
      </w:pP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72BD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72BD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72BD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72BD6">
      <w:pPr>
        <w:widowControl w:val="0"/>
        <w:jc w:val="center"/>
        <w:rPr>
          <w:rFonts w:ascii="GHEA Grapalat" w:hAnsi="GHEA Grapalat"/>
          <w:b/>
        </w:rPr>
      </w:pPr>
    </w:p>
    <w:p w:rsidR="00520F57" w:rsidRDefault="00520F57" w:rsidP="00D72BD6">
      <w:pPr>
        <w:widowControl w:val="0"/>
        <w:jc w:val="center"/>
        <w:rPr>
          <w:rFonts w:ascii="GHEA Grapalat" w:hAnsi="GHEA Grapalat"/>
          <w:b/>
        </w:rPr>
      </w:pPr>
    </w:p>
    <w:p w:rsidR="008842CE" w:rsidRPr="00374F4A" w:rsidRDefault="00CA590C" w:rsidP="00D72BD6">
      <w:pPr>
        <w:widowControl w:val="0"/>
        <w:jc w:val="center"/>
        <w:rPr>
          <w:rFonts w:ascii="GHEA Grapalat" w:hAnsi="GHEA Grapalat"/>
          <w:b/>
        </w:rPr>
      </w:pPr>
      <w:r>
        <w:rPr>
          <w:rFonts w:ascii="GHEA Grapalat" w:hAnsi="GHEA Grapalat"/>
          <w:b/>
        </w:rPr>
        <w:t xml:space="preserve">ЧАСТЬ II. </w:t>
      </w:r>
    </w:p>
    <w:p w:rsidR="008842CE" w:rsidRPr="00374F4A" w:rsidRDefault="008842CE" w:rsidP="00D72BD6">
      <w:pPr>
        <w:widowControl w:val="0"/>
        <w:jc w:val="center"/>
        <w:rPr>
          <w:rFonts w:ascii="GHEA Grapalat" w:hAnsi="GHEA Grapalat"/>
          <w:b/>
        </w:rPr>
      </w:pPr>
    </w:p>
    <w:p w:rsidR="008C11A0" w:rsidRPr="00B262ED" w:rsidRDefault="008C11A0" w:rsidP="008C11A0">
      <w:pPr>
        <w:widowControl w:val="0"/>
        <w:jc w:val="center"/>
        <w:rPr>
          <w:rFonts w:ascii="GHEA Grapalat" w:hAnsi="GHEA Grapalat"/>
          <w:b/>
        </w:rPr>
      </w:pPr>
      <w:r w:rsidRPr="00B262ED">
        <w:rPr>
          <w:rFonts w:ascii="GHEA Grapalat" w:hAnsi="GHEA Grapalat"/>
          <w:b/>
        </w:rPr>
        <w:t xml:space="preserve">ИНСТРУКЦИЯ ПО ПОДГОТОВКЕ ЗАЯВКИ </w:t>
      </w:r>
      <w:r w:rsidRPr="00B262ED">
        <w:rPr>
          <w:rFonts w:ascii="GHEA Grapalat" w:hAnsi="GHEA Grapalat"/>
          <w:b/>
        </w:rPr>
        <w:br/>
        <w:t xml:space="preserve">НА </w:t>
      </w:r>
      <w:r w:rsidRPr="00B262ED">
        <w:rPr>
          <w:rFonts w:ascii="GHEA Grapalat" w:hAnsi="GHEA Grapalat"/>
          <w:b/>
          <w:lang w:val="hy-AM"/>
        </w:rPr>
        <w:t>ЗАПРОС КОТИРОВКИ</w:t>
      </w:r>
    </w:p>
    <w:p w:rsidR="00520F57" w:rsidRPr="008842CE" w:rsidRDefault="00520F57" w:rsidP="00D72BD6">
      <w:pPr>
        <w:widowControl w:val="0"/>
        <w:jc w:val="center"/>
        <w:rPr>
          <w:rFonts w:ascii="GHEA Grapalat" w:hAnsi="GHEA Grapalat"/>
          <w:b/>
        </w:rPr>
      </w:pP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72BD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72BD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D72BD6">
      <w:pPr>
        <w:rPr>
          <w:rFonts w:ascii="GHEA Grapalat" w:hAnsi="GHEA Grapalat"/>
          <w:spacing w:val="-6"/>
        </w:rPr>
      </w:pPr>
      <w:r>
        <w:rPr>
          <w:rFonts w:ascii="GHEA Grapalat" w:hAnsi="GHEA Grapalat"/>
          <w:spacing w:val="-6"/>
        </w:rPr>
        <w:br w:type="page"/>
      </w:r>
    </w:p>
    <w:p w:rsidR="008C11A0" w:rsidRPr="00B262ED" w:rsidRDefault="008C11A0" w:rsidP="008C11A0">
      <w:pPr>
        <w:widowControl w:val="0"/>
        <w:ind w:firstLine="567"/>
        <w:jc w:val="both"/>
        <w:rPr>
          <w:rFonts w:ascii="GHEA Grapalat" w:hAnsi="GHEA Grapalat"/>
          <w:spacing w:val="-6"/>
        </w:rPr>
      </w:pPr>
      <w:r w:rsidRPr="00B262ED">
        <w:rPr>
          <w:rFonts w:ascii="GHEA Grapalat" w:hAnsi="GHEA Grapalat"/>
          <w:spacing w:val="-6"/>
        </w:rPr>
        <w:lastRenderedPageBreak/>
        <w:t xml:space="preserve">Настоящее Приглашение предоставляется в дополнение к объявлению на запрос котировки, проводимом 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A24F8D" w:rsidRPr="00A24F8D">
        <w:rPr>
          <w:rFonts w:ascii="GHEA Grapalat" w:hAnsi="GHEA Grapalat"/>
          <w:b/>
          <w:sz w:val="22"/>
          <w:szCs w:val="22"/>
        </w:rPr>
        <w:t>66</w:t>
      </w:r>
      <w:r w:rsidRPr="00B262ED">
        <w:rPr>
          <w:rFonts w:ascii="GHEA Grapalat" w:hAnsi="GHEA Grapalat"/>
          <w:b/>
          <w:sz w:val="22"/>
          <w:szCs w:val="22"/>
          <w:lang w:val="hy-AM"/>
        </w:rPr>
        <w:t>/2</w:t>
      </w:r>
      <w:r w:rsidRPr="00EE2C6D">
        <w:rPr>
          <w:rFonts w:ascii="GHEA Grapalat" w:hAnsi="GHEA Grapalat"/>
          <w:b/>
          <w:sz w:val="22"/>
          <w:szCs w:val="22"/>
        </w:rPr>
        <w:t>5</w:t>
      </w:r>
      <w:r w:rsidRPr="00B262ED">
        <w:rPr>
          <w:rFonts w:ascii="GHEA Grapalat" w:hAnsi="GHEA Grapalat"/>
          <w:sz w:val="22"/>
          <w:szCs w:val="22"/>
        </w:rPr>
        <w:t>»</w:t>
      </w:r>
      <w:r w:rsidRPr="00B262ED">
        <w:rPr>
          <w:rFonts w:ascii="GHEA Grapalat" w:hAnsi="GHEA Grapalat"/>
          <w:spacing w:val="-6"/>
        </w:rPr>
        <w:t xml:space="preserve"> (далее — процедура).</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262ED">
        <w:rPr>
          <w:rFonts w:ascii="Courier New" w:hAnsi="Courier New" w:cs="Courier New"/>
          <w:lang w:val="en-US"/>
        </w:rPr>
        <w:t> </w:t>
      </w:r>
      <w:r w:rsidRPr="00B262ED">
        <w:rPr>
          <w:rFonts w:ascii="GHEA Grapalat" w:hAnsi="GHEA Grapalat"/>
        </w:rPr>
        <w:t>4</w:t>
      </w:r>
      <w:r w:rsidRPr="00B262ED">
        <w:rPr>
          <w:rFonts w:ascii="Courier New" w:hAnsi="Courier New" w:cs="Courier New"/>
          <w:lang w:val="en-US"/>
        </w:rPr>
        <w:t> </w:t>
      </w:r>
      <w:r w:rsidRPr="00B262E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262ED">
        <w:rPr>
          <w:rFonts w:ascii="GHEA Grapalat" w:hAnsi="GHEA Grapalat"/>
          <w:b/>
        </w:rPr>
        <w:t>ЗАО «ААЭК»</w:t>
      </w:r>
      <w:r w:rsidRPr="00B262E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11A0" w:rsidRPr="00B262ED" w:rsidRDefault="008C11A0" w:rsidP="008C11A0">
      <w:pPr>
        <w:pStyle w:val="BodyTextIndent2"/>
        <w:widowControl w:val="0"/>
        <w:spacing w:line="240" w:lineRule="auto"/>
        <w:ind w:firstLine="567"/>
        <w:rPr>
          <w:rFonts w:ascii="GHEA Grapalat" w:hAnsi="GHEA Grapalat" w:cs="Sylfaen"/>
          <w:sz w:val="24"/>
          <w:szCs w:val="24"/>
        </w:rPr>
      </w:pPr>
      <w:r w:rsidRPr="00B262ED">
        <w:rPr>
          <w:rFonts w:ascii="GHEA Grapalat" w:hAnsi="GHEA Grapalat"/>
          <w:spacing w:val="-6"/>
          <w:sz w:val="24"/>
          <w:szCs w:val="24"/>
        </w:rPr>
        <w:t xml:space="preserve">Для регистрации в системе в качестве участника лицо заходит на интернет-сайт, </w:t>
      </w:r>
      <w:r w:rsidRPr="00B262E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11A0" w:rsidRPr="00B262ED" w:rsidRDefault="008C11A0" w:rsidP="008C11A0">
      <w:pPr>
        <w:widowControl w:val="0"/>
        <w:ind w:firstLine="567"/>
        <w:jc w:val="both"/>
        <w:rPr>
          <w:rFonts w:ascii="GHEA Grapalat" w:hAnsi="GHEA Grapalat" w:cs="Times Armenian"/>
        </w:rPr>
      </w:pPr>
      <w:r w:rsidRPr="00B262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11A0" w:rsidRPr="009044F1" w:rsidRDefault="008C11A0" w:rsidP="008C11A0">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rPr>
        <w:t xml:space="preserve">Адрес электронной почты секретаря оценочной комиссии </w:t>
      </w:r>
      <w:hyperlink r:id="rId14" w:history="1">
        <w:r w:rsidRPr="00B262ED">
          <w:rPr>
            <w:rStyle w:val="Hyperlink"/>
            <w:rFonts w:ascii="GHEA Grapalat" w:hAnsi="GHEA Grapalat"/>
            <w:b/>
            <w:color w:val="auto"/>
            <w:sz w:val="24"/>
            <w:szCs w:val="24"/>
            <w:u w:val="none"/>
          </w:rPr>
          <w:t>marine.manavjyan@anpp.am</w:t>
        </w:r>
      </w:hyperlink>
      <w:r w:rsidRPr="009044F1">
        <w:rPr>
          <w:rFonts w:ascii="GHEA Grapalat" w:hAnsi="GHEA Grapalat"/>
          <w:sz w:val="24"/>
          <w:szCs w:val="24"/>
        </w:rPr>
        <w:t>.</w:t>
      </w:r>
    </w:p>
    <w:p w:rsidR="00096865" w:rsidRPr="009044F1" w:rsidRDefault="008C11A0" w:rsidP="008C11A0">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D72BD6">
      <w:pPr>
        <w:pStyle w:val="Heading3"/>
        <w:keepNext w:val="0"/>
        <w:widowControl w:val="0"/>
        <w:spacing w:line="240" w:lineRule="auto"/>
        <w:rPr>
          <w:rFonts w:ascii="GHEA Grapalat" w:hAnsi="GHEA Grapalat"/>
          <w:sz w:val="24"/>
          <w:szCs w:val="24"/>
        </w:rPr>
      </w:pPr>
    </w:p>
    <w:p w:rsidR="00096865" w:rsidRPr="009044F1" w:rsidRDefault="00F63BBB" w:rsidP="00D72BD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72BD6">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24F8D" w:rsidRPr="00A24F8D">
        <w:rPr>
          <w:rFonts w:ascii="GHEA Grapalat" w:hAnsi="GHEA Grapalat"/>
          <w:b/>
          <w:i w:val="0"/>
          <w:sz w:val="24"/>
          <w:szCs w:val="28"/>
          <w:lang w:val="hy-AM"/>
        </w:rPr>
        <w:t>газов, жидкого хлора</w:t>
      </w:r>
      <w:r w:rsidR="008C11A0" w:rsidRPr="00A24F8D">
        <w:rPr>
          <w:rStyle w:val="anegp0gi0b9av8jahpyh"/>
          <w:sz w:val="18"/>
        </w:rPr>
        <w:t xml:space="preserve"> </w:t>
      </w:r>
      <w:r w:rsidRPr="009044F1">
        <w:rPr>
          <w:rFonts w:ascii="GHEA Grapalat" w:hAnsi="GHEA Grapalat"/>
          <w:i w:val="0"/>
          <w:sz w:val="24"/>
          <w:szCs w:val="24"/>
        </w:rPr>
        <w:t xml:space="preserve">(далее — также товар) для нужд </w:t>
      </w:r>
      <w:r w:rsidR="008C11A0" w:rsidRPr="008C11A0">
        <w:rPr>
          <w:rFonts w:ascii="GHEA Grapalat" w:hAnsi="GHEA Grapalat"/>
          <w:b/>
          <w:i w:val="0"/>
          <w:sz w:val="24"/>
          <w:szCs w:val="24"/>
        </w:rPr>
        <w:t>ЗАО «ААЭК»</w:t>
      </w:r>
      <w:r w:rsidRPr="008C11A0">
        <w:rPr>
          <w:rFonts w:ascii="GHEA Grapalat" w:hAnsi="GHEA Grapalat"/>
          <w:b/>
          <w:i w:val="0"/>
          <w:sz w:val="24"/>
          <w:szCs w:val="24"/>
        </w:rPr>
        <w:t>,</w:t>
      </w:r>
      <w:r w:rsidRPr="009044F1">
        <w:rPr>
          <w:rFonts w:ascii="GHEA Grapalat" w:hAnsi="GHEA Grapalat"/>
          <w:i w:val="0"/>
          <w:sz w:val="24"/>
          <w:szCs w:val="24"/>
        </w:rPr>
        <w:t xml:space="preserve"> которые сгруппированы в </w:t>
      </w:r>
      <w:r w:rsidR="00A24F8D" w:rsidRPr="00A24F8D">
        <w:rPr>
          <w:rFonts w:ascii="GHEA Grapalat" w:hAnsi="GHEA Grapalat"/>
          <w:i w:val="0"/>
          <w:sz w:val="24"/>
          <w:szCs w:val="24"/>
        </w:rPr>
        <w:t>4</w:t>
      </w:r>
      <w:r w:rsidR="008C11A0" w:rsidRPr="008C11A0">
        <w:rPr>
          <w:rFonts w:ascii="GHEA Grapalat" w:hAnsi="GHEA Grapalat"/>
          <w:i w:val="0"/>
          <w:sz w:val="24"/>
          <w:szCs w:val="24"/>
        </w:rPr>
        <w:t xml:space="preserve"> </w:t>
      </w:r>
      <w:r w:rsidRPr="009044F1">
        <w:rPr>
          <w:rFonts w:ascii="GHEA Grapalat" w:hAnsi="GHEA Grapalat"/>
          <w:i w:val="0"/>
          <w:sz w:val="24"/>
          <w:szCs w:val="24"/>
        </w:rPr>
        <w:t>лот</w:t>
      </w:r>
      <w:r w:rsidR="008C11A0">
        <w:rPr>
          <w:rFonts w:ascii="GHEA Grapalat" w:hAnsi="GHEA Grapalat"/>
          <w:i w:val="0"/>
          <w:sz w:val="24"/>
          <w:szCs w:val="24"/>
        </w:rPr>
        <w:t>ах</w:t>
      </w:r>
      <w:r w:rsidRPr="009044F1">
        <w:rPr>
          <w:rFonts w:ascii="GHEA Grapalat" w:hAnsi="GHEA Grapalat"/>
          <w:i w:val="0"/>
          <w:sz w:val="24"/>
          <w:szCs w:val="24"/>
        </w:rPr>
        <w:t>:</w:t>
      </w:r>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835"/>
        <w:gridCol w:w="5092"/>
      </w:tblGrid>
      <w:tr w:rsidR="007D5D63" w:rsidRPr="009044F1" w:rsidTr="00A51AE6">
        <w:trPr>
          <w:trHeight w:val="233"/>
          <w:jc w:val="center"/>
        </w:trPr>
        <w:tc>
          <w:tcPr>
            <w:tcW w:w="3051" w:type="dxa"/>
            <w:gridSpan w:val="2"/>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92" w:type="dxa"/>
            <w:vMerge w:val="restart"/>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A51AE6">
        <w:trPr>
          <w:jc w:val="center"/>
        </w:trPr>
        <w:tc>
          <w:tcPr>
            <w:tcW w:w="1216"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35"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092" w:type="dxa"/>
            <w:vMerge/>
            <w:vAlign w:val="center"/>
          </w:tcPr>
          <w:p w:rsidR="007D5D63" w:rsidRPr="009044F1" w:rsidRDefault="007D5D63" w:rsidP="00D72BD6">
            <w:pPr>
              <w:pStyle w:val="BodyTextIndent2"/>
              <w:widowControl w:val="0"/>
              <w:spacing w:line="240" w:lineRule="auto"/>
              <w:ind w:firstLine="0"/>
              <w:rPr>
                <w:rFonts w:ascii="GHEA Grapalat" w:hAnsi="GHEA Grapalat"/>
                <w:sz w:val="24"/>
                <w:szCs w:val="24"/>
                <w:u w:val="single"/>
              </w:rPr>
            </w:pPr>
          </w:p>
        </w:tc>
      </w:tr>
      <w:tr w:rsidR="00A24F8D" w:rsidRPr="009044F1" w:rsidTr="00A24F8D">
        <w:trPr>
          <w:jc w:val="center"/>
        </w:trPr>
        <w:tc>
          <w:tcPr>
            <w:tcW w:w="1216" w:type="dxa"/>
            <w:vAlign w:val="center"/>
          </w:tcPr>
          <w:p w:rsidR="00A24F8D" w:rsidRPr="008C11A0" w:rsidRDefault="00A24F8D" w:rsidP="00A24F8D">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1</w:t>
            </w:r>
          </w:p>
        </w:tc>
        <w:tc>
          <w:tcPr>
            <w:tcW w:w="1835" w:type="dxa"/>
            <w:vAlign w:val="center"/>
          </w:tcPr>
          <w:p w:rsidR="00A24F8D" w:rsidRPr="008A7D72" w:rsidRDefault="00A24F8D" w:rsidP="00A24F8D">
            <w:pPr>
              <w:jc w:val="center"/>
              <w:rPr>
                <w:rFonts w:ascii="GHEA Grapalat" w:hAnsi="GHEA Grapalat"/>
                <w:b/>
                <w:bCs/>
                <w:i/>
                <w:iCs/>
                <w:sz w:val="20"/>
              </w:rPr>
            </w:pPr>
            <w:r w:rsidRPr="008A7D72">
              <w:rPr>
                <w:rFonts w:ascii="GHEA Grapalat" w:hAnsi="GHEA Grapalat"/>
                <w:b/>
                <w:i/>
                <w:sz w:val="20"/>
                <w:szCs w:val="18"/>
              </w:rPr>
              <w:t>1 354 779</w:t>
            </w:r>
          </w:p>
        </w:tc>
        <w:tc>
          <w:tcPr>
            <w:tcW w:w="5092" w:type="dxa"/>
            <w:vAlign w:val="center"/>
          </w:tcPr>
          <w:p w:rsidR="00A24F8D" w:rsidRPr="00A24F8D" w:rsidRDefault="00A24F8D" w:rsidP="00A24F8D">
            <w:pPr>
              <w:pStyle w:val="BodyTextIndent2"/>
              <w:spacing w:line="240" w:lineRule="auto"/>
              <w:ind w:firstLine="0"/>
              <w:jc w:val="left"/>
              <w:rPr>
                <w:rFonts w:ascii="GHEA Grapalat" w:hAnsi="GHEA Grapalat"/>
                <w:b/>
                <w:i/>
                <w:szCs w:val="18"/>
              </w:rPr>
            </w:pPr>
            <w:r w:rsidRPr="00A24F8D">
              <w:rPr>
                <w:rFonts w:ascii="GHEA Grapalat" w:hAnsi="GHEA Grapalat"/>
                <w:b/>
                <w:i/>
                <w:szCs w:val="18"/>
              </w:rPr>
              <w:t>Углекислый газ</w:t>
            </w:r>
          </w:p>
        </w:tc>
      </w:tr>
      <w:tr w:rsidR="00A24F8D" w:rsidRPr="009044F1" w:rsidTr="00A24F8D">
        <w:trPr>
          <w:jc w:val="center"/>
        </w:trPr>
        <w:tc>
          <w:tcPr>
            <w:tcW w:w="1216" w:type="dxa"/>
            <w:vAlign w:val="center"/>
          </w:tcPr>
          <w:p w:rsidR="00A24F8D" w:rsidRPr="008C11A0" w:rsidRDefault="00A24F8D" w:rsidP="00A24F8D">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2</w:t>
            </w:r>
          </w:p>
        </w:tc>
        <w:tc>
          <w:tcPr>
            <w:tcW w:w="1835" w:type="dxa"/>
            <w:vAlign w:val="center"/>
          </w:tcPr>
          <w:p w:rsidR="00A24F8D" w:rsidRPr="008A7D72" w:rsidRDefault="00A24F8D" w:rsidP="00A24F8D">
            <w:pPr>
              <w:pStyle w:val="BodyTextIndent2"/>
              <w:spacing w:line="240" w:lineRule="auto"/>
              <w:ind w:firstLine="0"/>
              <w:jc w:val="center"/>
              <w:rPr>
                <w:rFonts w:ascii="GHEA Grapalat" w:hAnsi="GHEA Grapalat"/>
                <w:b/>
                <w:bCs/>
                <w:i/>
                <w:iCs/>
              </w:rPr>
            </w:pPr>
            <w:r w:rsidRPr="008A7D72">
              <w:rPr>
                <w:rFonts w:ascii="GHEA Grapalat" w:hAnsi="GHEA Grapalat"/>
                <w:b/>
                <w:i/>
                <w:szCs w:val="18"/>
              </w:rPr>
              <w:t>240 000</w:t>
            </w:r>
          </w:p>
        </w:tc>
        <w:tc>
          <w:tcPr>
            <w:tcW w:w="5092" w:type="dxa"/>
          </w:tcPr>
          <w:p w:rsidR="00A24F8D" w:rsidRPr="00A24F8D" w:rsidRDefault="00A24F8D" w:rsidP="00A24F8D">
            <w:pPr>
              <w:pStyle w:val="BodyTextIndent2"/>
              <w:spacing w:line="240" w:lineRule="auto"/>
              <w:ind w:firstLine="0"/>
              <w:jc w:val="left"/>
              <w:rPr>
                <w:rFonts w:ascii="GHEA Grapalat" w:hAnsi="GHEA Grapalat"/>
                <w:b/>
                <w:i/>
                <w:szCs w:val="18"/>
              </w:rPr>
            </w:pPr>
            <w:r w:rsidRPr="00A24F8D">
              <w:rPr>
                <w:rFonts w:ascii="GHEA Grapalat" w:hAnsi="GHEA Grapalat"/>
                <w:b/>
                <w:i/>
                <w:szCs w:val="18"/>
              </w:rPr>
              <w:t>Жидкий хлор</w:t>
            </w:r>
          </w:p>
        </w:tc>
      </w:tr>
      <w:tr w:rsidR="00A24F8D" w:rsidRPr="009044F1" w:rsidTr="00A24F8D">
        <w:trPr>
          <w:jc w:val="center"/>
        </w:trPr>
        <w:tc>
          <w:tcPr>
            <w:tcW w:w="1216" w:type="dxa"/>
            <w:vAlign w:val="center"/>
          </w:tcPr>
          <w:p w:rsidR="00A24F8D" w:rsidRPr="008C11A0" w:rsidRDefault="00A24F8D" w:rsidP="00A24F8D">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3</w:t>
            </w:r>
          </w:p>
        </w:tc>
        <w:tc>
          <w:tcPr>
            <w:tcW w:w="1835" w:type="dxa"/>
            <w:vAlign w:val="center"/>
          </w:tcPr>
          <w:p w:rsidR="00A24F8D" w:rsidRPr="008A7D72" w:rsidRDefault="00A24F8D" w:rsidP="00A24F8D">
            <w:pPr>
              <w:pStyle w:val="BodyTextIndent2"/>
              <w:spacing w:line="240" w:lineRule="auto"/>
              <w:ind w:firstLine="0"/>
              <w:jc w:val="center"/>
              <w:rPr>
                <w:rFonts w:ascii="GHEA Grapalat" w:hAnsi="GHEA Grapalat"/>
                <w:b/>
                <w:bCs/>
                <w:i/>
                <w:iCs/>
              </w:rPr>
            </w:pPr>
            <w:r w:rsidRPr="008A7D72">
              <w:rPr>
                <w:rFonts w:ascii="GHEA Grapalat" w:hAnsi="GHEA Grapalat"/>
                <w:b/>
                <w:i/>
                <w:szCs w:val="18"/>
              </w:rPr>
              <w:t>2 832 000</w:t>
            </w:r>
          </w:p>
        </w:tc>
        <w:tc>
          <w:tcPr>
            <w:tcW w:w="5092" w:type="dxa"/>
          </w:tcPr>
          <w:p w:rsidR="00A24F8D" w:rsidRPr="00A24F8D" w:rsidRDefault="00A24F8D" w:rsidP="00A24F8D">
            <w:pPr>
              <w:pStyle w:val="BodyTextIndent2"/>
              <w:spacing w:line="240" w:lineRule="auto"/>
              <w:ind w:firstLine="0"/>
              <w:jc w:val="left"/>
              <w:rPr>
                <w:rFonts w:ascii="GHEA Grapalat" w:hAnsi="GHEA Grapalat"/>
                <w:b/>
                <w:i/>
                <w:szCs w:val="18"/>
              </w:rPr>
            </w:pPr>
            <w:r w:rsidRPr="00A24F8D">
              <w:rPr>
                <w:rFonts w:ascii="GHEA Grapalat" w:hAnsi="GHEA Grapalat"/>
                <w:b/>
                <w:i/>
                <w:szCs w:val="18"/>
              </w:rPr>
              <w:t>Аргон</w:t>
            </w:r>
          </w:p>
        </w:tc>
      </w:tr>
      <w:tr w:rsidR="00A24F8D" w:rsidRPr="009044F1" w:rsidTr="00A24F8D">
        <w:trPr>
          <w:jc w:val="center"/>
        </w:trPr>
        <w:tc>
          <w:tcPr>
            <w:tcW w:w="1216" w:type="dxa"/>
            <w:vAlign w:val="center"/>
          </w:tcPr>
          <w:p w:rsidR="00A24F8D" w:rsidRPr="008C11A0" w:rsidRDefault="00A24F8D" w:rsidP="00A24F8D">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4</w:t>
            </w:r>
          </w:p>
        </w:tc>
        <w:tc>
          <w:tcPr>
            <w:tcW w:w="1835" w:type="dxa"/>
            <w:vAlign w:val="center"/>
          </w:tcPr>
          <w:p w:rsidR="00A24F8D" w:rsidRPr="008A7D72" w:rsidRDefault="00A24F8D" w:rsidP="00A24F8D">
            <w:pPr>
              <w:pStyle w:val="BodyTextIndent2"/>
              <w:spacing w:line="240" w:lineRule="auto"/>
              <w:ind w:firstLine="0"/>
              <w:jc w:val="center"/>
              <w:rPr>
                <w:rFonts w:ascii="GHEA Grapalat" w:hAnsi="GHEA Grapalat"/>
                <w:b/>
                <w:bCs/>
                <w:i/>
                <w:iCs/>
              </w:rPr>
            </w:pPr>
            <w:r w:rsidRPr="008A7D72">
              <w:rPr>
                <w:rFonts w:ascii="GHEA Grapalat" w:hAnsi="GHEA Grapalat"/>
                <w:b/>
                <w:i/>
                <w:szCs w:val="18"/>
              </w:rPr>
              <w:t>179 600</w:t>
            </w:r>
          </w:p>
        </w:tc>
        <w:tc>
          <w:tcPr>
            <w:tcW w:w="5092" w:type="dxa"/>
            <w:vAlign w:val="center"/>
          </w:tcPr>
          <w:p w:rsidR="00A24F8D" w:rsidRPr="00A24F8D" w:rsidRDefault="00A24F8D" w:rsidP="00A24F8D">
            <w:pPr>
              <w:pStyle w:val="BodyTextIndent2"/>
              <w:spacing w:line="240" w:lineRule="auto"/>
              <w:ind w:firstLine="0"/>
              <w:jc w:val="left"/>
              <w:rPr>
                <w:rFonts w:ascii="GHEA Grapalat" w:hAnsi="GHEA Grapalat"/>
                <w:b/>
                <w:i/>
                <w:szCs w:val="18"/>
              </w:rPr>
            </w:pPr>
            <w:r w:rsidRPr="00A24F8D">
              <w:rPr>
                <w:rFonts w:ascii="GHEA Grapalat" w:hAnsi="GHEA Grapalat"/>
                <w:b/>
                <w:i/>
                <w:szCs w:val="18"/>
              </w:rPr>
              <w:t>Фреон</w:t>
            </w:r>
          </w:p>
        </w:tc>
      </w:tr>
    </w:tbl>
    <w:p w:rsidR="00B2699E" w:rsidRDefault="0081650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D72BD6">
      <w:pPr>
        <w:pStyle w:val="BodyTextIndent2"/>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466DF" w:rsidRPr="00B262ED" w:rsidRDefault="007466DF" w:rsidP="007466DF">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096865" w:rsidRPr="009044F1" w:rsidRDefault="00096865" w:rsidP="00D72BD6">
      <w:pPr>
        <w:widowControl w:val="0"/>
        <w:ind w:firstLine="567"/>
        <w:jc w:val="center"/>
        <w:rPr>
          <w:rFonts w:ascii="GHEA Grapalat" w:hAnsi="GHEA Grapalat" w:cs="Sylfaen"/>
          <w:i/>
        </w:rPr>
      </w:pPr>
    </w:p>
    <w:p w:rsidR="00096865" w:rsidRPr="00A24F8D" w:rsidRDefault="00693101" w:rsidP="00D72BD6">
      <w:pPr>
        <w:widowControl w:val="0"/>
        <w:jc w:val="center"/>
        <w:rPr>
          <w:rFonts w:ascii="GHEA Grapalat" w:hAnsi="GHEA Grapalat"/>
          <w:b/>
          <w:sz w:val="12"/>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D72BD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72B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72BD6">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72BD6">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72BD6">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DC6560">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72BD6">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72BD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D72BD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9B7FCE" w:rsidRPr="000B29DC">
        <w:rPr>
          <w:rFonts w:ascii="GHEA Grapalat" w:hAnsi="GHEA Grapalat"/>
        </w:rPr>
        <w:t>права</w:t>
      </w:r>
      <w:proofErr w:type="gramEnd"/>
      <w:r w:rsidR="009B7FCE" w:rsidRPr="000B29DC">
        <w:rPr>
          <w:rFonts w:ascii="GHEA Grapalat" w:hAnsi="GHEA Grapalat"/>
        </w:rPr>
        <w:t xml:space="preserve"> аффилированных с ним лиц на участие в процессе закупок</w:t>
      </w:r>
      <w:r w:rsidR="009B7FCE">
        <w:rPr>
          <w:rFonts w:ascii="GHEA Grapalat" w:hAnsi="GHEA Grapalat"/>
        </w:rPr>
        <w:t>.</w:t>
      </w:r>
    </w:p>
    <w:p w:rsidR="00BA3554" w:rsidRPr="009044F1" w:rsidRDefault="00BA3554" w:rsidP="00D72BD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9044F1">
        <w:rPr>
          <w:rFonts w:ascii="GHEA Grapalat" w:hAnsi="GHEA Grapalat"/>
          <w:color w:val="00000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D72BD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D72BD6">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D72BD6">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72BD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51AE6">
      <w:pPr>
        <w:pStyle w:val="BodyTextIndent2"/>
        <w:widowControl w:val="0"/>
        <w:tabs>
          <w:tab w:val="left" w:pos="1134"/>
        </w:tabs>
        <w:spacing w:line="240" w:lineRule="auto"/>
        <w:ind w:left="426" w:hanging="284"/>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51AE6">
      <w:pPr>
        <w:widowControl w:val="0"/>
        <w:ind w:left="426" w:hanging="284"/>
        <w:jc w:val="both"/>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51AE6" w:rsidRPr="009044F1" w:rsidDel="00806440" w:rsidRDefault="00A51AE6" w:rsidP="00A51AE6">
      <w:pPr>
        <w:pStyle w:val="BodyTextIndent2"/>
        <w:widowControl w:val="0"/>
        <w:tabs>
          <w:tab w:val="left" w:pos="1134"/>
        </w:tabs>
        <w:spacing w:line="240" w:lineRule="auto"/>
        <w:ind w:left="426" w:hanging="284"/>
        <w:rPr>
          <w:del w:id="1" w:author="Inesa Kocharyan" w:date="2021-03-29T11:09:00Z"/>
          <w:rFonts w:ascii="GHEA Grapalat" w:hAnsi="GHEA Grapalat" w:cs="Sylfaen"/>
          <w:sz w:val="24"/>
          <w:szCs w:val="24"/>
        </w:rPr>
      </w:pPr>
    </w:p>
    <w:p w:rsidR="005D51E8" w:rsidRDefault="005D51E8" w:rsidP="00A51AE6">
      <w:pPr>
        <w:widowControl w:val="0"/>
        <w:ind w:left="426" w:hanging="284"/>
        <w:jc w:val="both"/>
        <w:rPr>
          <w:rFonts w:ascii="GHEA Grapalat" w:hAnsi="GHEA Grapalat"/>
          <w:b/>
        </w:rPr>
      </w:pPr>
    </w:p>
    <w:p w:rsidR="00096865" w:rsidRDefault="00ED2352" w:rsidP="00D72BD6">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51AE6" w:rsidRPr="009044F1" w:rsidRDefault="00A51AE6" w:rsidP="00D72BD6">
      <w:pPr>
        <w:widowControl w:val="0"/>
        <w:jc w:val="center"/>
        <w:rPr>
          <w:rFonts w:ascii="GHEA Grapalat" w:hAnsi="GHEA Grapalat" w:cs="Arial"/>
          <w:b/>
        </w:rPr>
      </w:pP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72BD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72BD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D72BD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D72BD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72BD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72BD6">
      <w:pPr>
        <w:widowControl w:val="0"/>
        <w:jc w:val="center"/>
        <w:rPr>
          <w:rFonts w:ascii="GHEA Grapalat" w:hAnsi="GHEA Grapalat"/>
          <w:b/>
        </w:rPr>
      </w:pPr>
    </w:p>
    <w:p w:rsidR="00096865" w:rsidRPr="00995804" w:rsidRDefault="00955A1E" w:rsidP="00D72BD6">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72BD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719A">
        <w:rPr>
          <w:rFonts w:ascii="GHEA Grapalat" w:hAnsi="GHEA Grapalat"/>
          <w:sz w:val="24"/>
          <w:szCs w:val="24"/>
          <w:lang w:val="hy-AM"/>
        </w:rPr>
        <w:t>запрос котировки</w:t>
      </w:r>
      <w:r w:rsidRPr="009044F1">
        <w:rPr>
          <w:rFonts w:ascii="GHEA Grapalat" w:hAnsi="GHEA Grapalat"/>
          <w:sz w:val="24"/>
          <w:szCs w:val="24"/>
        </w:rPr>
        <w:t>.</w:t>
      </w:r>
    </w:p>
    <w:p w:rsidR="007466DF" w:rsidRPr="00B262ED" w:rsidRDefault="007466DF" w:rsidP="007466DF">
      <w:pPr>
        <w:pStyle w:val="BodyTextIndent2"/>
        <w:widowControl w:val="0"/>
        <w:tabs>
          <w:tab w:val="left" w:pos="1134"/>
        </w:tabs>
        <w:spacing w:line="240" w:lineRule="auto"/>
        <w:ind w:firstLine="567"/>
        <w:rPr>
          <w:rFonts w:ascii="GHEA Grapalat" w:hAnsi="GHEA Grapalat" w:cs="Sylfaen"/>
          <w:sz w:val="24"/>
          <w:szCs w:val="24"/>
        </w:rPr>
      </w:pPr>
      <w:r w:rsidRPr="00B262ED">
        <w:rPr>
          <w:rFonts w:ascii="GHEA Grapalat" w:hAnsi="GHEA Grapalat"/>
          <w:sz w:val="24"/>
          <w:szCs w:val="24"/>
        </w:rPr>
        <w:t>4.2.</w:t>
      </w:r>
      <w:r w:rsidRPr="00B262ED">
        <w:rPr>
          <w:rFonts w:ascii="GHEA Grapalat" w:hAnsi="GHEA Grapalat"/>
          <w:sz w:val="24"/>
          <w:szCs w:val="24"/>
        </w:rPr>
        <w:tab/>
        <w:t xml:space="preserve">Заявки на процедуру необходимо подать посредством системы не позднее, чем </w:t>
      </w:r>
      <w:r w:rsidRPr="00B262ED">
        <w:rPr>
          <w:rFonts w:ascii="GHEA Grapalat" w:hAnsi="GHEA Grapalat"/>
          <w:sz w:val="24"/>
          <w:szCs w:val="24"/>
          <w:lang w:val="hy-AM"/>
        </w:rPr>
        <w:t xml:space="preserve">      </w:t>
      </w:r>
      <w:r w:rsidRPr="00B262ED">
        <w:rPr>
          <w:rFonts w:ascii="GHEA Grapalat" w:hAnsi="GHEA Grapalat"/>
          <w:b/>
          <w:sz w:val="24"/>
          <w:szCs w:val="24"/>
        </w:rPr>
        <w:t>14</w:t>
      </w:r>
      <w:r w:rsidRPr="00B262ED">
        <w:rPr>
          <w:rFonts w:ascii="GHEA Grapalat" w:hAnsi="GHEA Grapalat"/>
          <w:b/>
          <w:sz w:val="24"/>
          <w:szCs w:val="24"/>
          <w:u w:val="single"/>
          <w:vertAlign w:val="superscript"/>
        </w:rPr>
        <w:t>00</w:t>
      </w:r>
      <w:r w:rsidRPr="00B262ED">
        <w:rPr>
          <w:rFonts w:ascii="GHEA Grapalat" w:hAnsi="GHEA Grapalat"/>
          <w:b/>
          <w:sz w:val="24"/>
          <w:szCs w:val="24"/>
        </w:rPr>
        <w:t xml:space="preserve"> часов </w:t>
      </w:r>
      <w:r>
        <w:rPr>
          <w:rFonts w:ascii="GHEA Grapalat" w:hAnsi="GHEA Grapalat"/>
          <w:b/>
          <w:sz w:val="24"/>
          <w:szCs w:val="24"/>
        </w:rPr>
        <w:t>8</w:t>
      </w:r>
      <w:r w:rsidRPr="00B262ED">
        <w:rPr>
          <w:rFonts w:ascii="GHEA Grapalat" w:hAnsi="GHEA Grapalat"/>
          <w:b/>
          <w:sz w:val="24"/>
          <w:szCs w:val="24"/>
        </w:rPr>
        <w:t>-го дня</w:t>
      </w:r>
      <w:r w:rsidRPr="00B262ED">
        <w:rPr>
          <w:rFonts w:ascii="GHEA Grapalat" w:hAnsi="GHEA Grapalat"/>
          <w:b/>
          <w:sz w:val="24"/>
          <w:szCs w:val="24"/>
          <w:lang w:val="hy-AM"/>
        </w:rPr>
        <w:t xml:space="preserve"> </w:t>
      </w:r>
      <w:r w:rsidRPr="00B262ED">
        <w:rPr>
          <w:rFonts w:ascii="GHEA Grapalat" w:hAnsi="GHEA Grapalat"/>
          <w:b/>
          <w:sz w:val="24"/>
          <w:szCs w:val="24"/>
        </w:rPr>
        <w:t>(</w:t>
      </w:r>
      <w:r w:rsidR="00A24F8D" w:rsidRPr="00A24F8D">
        <w:rPr>
          <w:rFonts w:ascii="GHEA Grapalat" w:hAnsi="GHEA Grapalat"/>
          <w:b/>
          <w:sz w:val="24"/>
          <w:szCs w:val="24"/>
        </w:rPr>
        <w:t>30</w:t>
      </w:r>
      <w:r w:rsidRPr="00B262ED">
        <w:rPr>
          <w:rFonts w:ascii="GHEA Grapalat" w:hAnsi="GHEA Grapalat"/>
          <w:b/>
          <w:sz w:val="24"/>
          <w:szCs w:val="24"/>
        </w:rPr>
        <w:t>.</w:t>
      </w:r>
      <w:r w:rsidR="00A51AE6" w:rsidRPr="00A51AE6">
        <w:rPr>
          <w:rFonts w:ascii="GHEA Grapalat" w:hAnsi="GHEA Grapalat"/>
          <w:b/>
          <w:sz w:val="24"/>
          <w:szCs w:val="24"/>
        </w:rPr>
        <w:t>1</w:t>
      </w:r>
      <w:r w:rsidR="00A24F8D" w:rsidRPr="00A24F8D">
        <w:rPr>
          <w:rFonts w:ascii="GHEA Grapalat" w:hAnsi="GHEA Grapalat"/>
          <w:b/>
          <w:sz w:val="24"/>
          <w:szCs w:val="24"/>
        </w:rPr>
        <w:t>2</w:t>
      </w:r>
      <w:r w:rsidRPr="00B262ED">
        <w:rPr>
          <w:rFonts w:ascii="GHEA Grapalat" w:hAnsi="GHEA Grapalat"/>
          <w:b/>
          <w:sz w:val="24"/>
          <w:szCs w:val="24"/>
        </w:rPr>
        <w:t>.202</w:t>
      </w:r>
      <w:r w:rsidRPr="00EE2C6D">
        <w:rPr>
          <w:rFonts w:ascii="GHEA Grapalat" w:hAnsi="GHEA Grapalat"/>
          <w:b/>
          <w:sz w:val="24"/>
          <w:szCs w:val="24"/>
        </w:rPr>
        <w:t>5</w:t>
      </w:r>
      <w:r w:rsidRPr="00B262ED">
        <w:rPr>
          <w:rFonts w:ascii="GHEA Grapalat" w:hAnsi="GHEA Grapalat"/>
          <w:b/>
          <w:sz w:val="24"/>
          <w:szCs w:val="24"/>
          <w:lang w:val="hy-AM"/>
        </w:rPr>
        <w:t>г.</w:t>
      </w:r>
      <w:r w:rsidRPr="00B262ED">
        <w:rPr>
          <w:rFonts w:ascii="GHEA Grapalat" w:hAnsi="GHEA Grapalat"/>
          <w:b/>
          <w:sz w:val="24"/>
          <w:szCs w:val="24"/>
        </w:rPr>
        <w:t xml:space="preserve">) </w:t>
      </w:r>
      <w:r w:rsidRPr="00B262ED">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466DF">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D72BD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D72BD6">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D72BD6">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D72BD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72BD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w:t>
      </w:r>
      <w:r w:rsidR="000C6297" w:rsidRPr="00D97476">
        <w:rPr>
          <w:rFonts w:ascii="GHEA Grapalat" w:hAnsi="GHEA Grapalat"/>
          <w:spacing w:val="-6"/>
          <w:sz w:val="24"/>
          <w:szCs w:val="24"/>
        </w:rPr>
        <w:lastRenderedPageBreak/>
        <w:t>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proofErr w:type="gramEnd"/>
      <w:r w:rsidR="005F25EF" w:rsidRPr="00D97476">
        <w:rPr>
          <w:rFonts w:ascii="GHEA Grapalat" w:hAnsi="GHEA Grapalat"/>
        </w:rPr>
        <w:t xml:space="preserve">  </w:t>
      </w:r>
    </w:p>
    <w:p w:rsidR="00071119" w:rsidRDefault="00EA0D10" w:rsidP="00D72BD6">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A51AE6" w:rsidRPr="00A51AE6">
        <w:rPr>
          <w:rFonts w:ascii="GHEA Grapalat" w:hAnsi="GHEA Grapalat"/>
          <w:sz w:val="24"/>
          <w:szCs w:val="24"/>
        </w:rPr>
        <w:t xml:space="preserve"> </w:t>
      </w: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rsidR="00B67CCD" w:rsidRPr="009044F1" w:rsidRDefault="001C6688" w:rsidP="00D72BD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D72BD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D72BD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72BD6">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D72BD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72BD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D72BD6">
      <w:pPr>
        <w:rPr>
          <w:rFonts w:ascii="GHEA Grapalat" w:hAnsi="GHEA Grapalat"/>
          <w:b/>
        </w:rPr>
      </w:pPr>
    </w:p>
    <w:p w:rsidR="00A45946" w:rsidRDefault="00665C11" w:rsidP="00D72BD6">
      <w:pPr>
        <w:rPr>
          <w:rFonts w:ascii="GHEA Grapalat" w:hAnsi="GHEA Grapalat"/>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51AE6" w:rsidRPr="009044F1" w:rsidRDefault="00A51AE6" w:rsidP="00D72BD6">
      <w:pPr>
        <w:rPr>
          <w:rFonts w:ascii="GHEA Grapalat" w:hAnsi="GHEA Grapalat" w:cs="Arial"/>
          <w:b/>
        </w:rPr>
      </w:pPr>
    </w:p>
    <w:p w:rsidR="00A45946" w:rsidRPr="009044F1" w:rsidRDefault="00C8055A" w:rsidP="00D72BD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72BD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ценового предложения</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7466DF">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7466DF">
        <w:rPr>
          <w:rFonts w:ascii="GHEA Grapalat" w:hAnsi="GHEA Grapalat"/>
          <w:sz w:val="24"/>
          <w:szCs w:val="24"/>
        </w:rPr>
        <w:t xml:space="preserve"> </w:t>
      </w:r>
    </w:p>
    <w:p w:rsidR="002D7EAF" w:rsidRDefault="002D7EAF"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D72BD6">
      <w:pPr>
        <w:pStyle w:val="BodyTextIndent2"/>
        <w:widowControl w:val="0"/>
        <w:spacing w:line="240" w:lineRule="auto"/>
        <w:ind w:firstLine="567"/>
        <w:rPr>
          <w:rFonts w:ascii="GHEA Grapalat" w:hAnsi="GHEA Grapalat"/>
          <w:sz w:val="24"/>
          <w:szCs w:val="24"/>
        </w:rPr>
      </w:pPr>
    </w:p>
    <w:p w:rsidR="00096865" w:rsidRPr="009044F1" w:rsidRDefault="00220C7C" w:rsidP="00D72BD6">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D72BD6">
      <w:pPr>
        <w:widowControl w:val="0"/>
        <w:ind w:firstLine="567"/>
        <w:jc w:val="center"/>
        <w:rPr>
          <w:rFonts w:ascii="GHEA Grapalat" w:hAnsi="GHEA Grapalat"/>
          <w:b/>
        </w:rPr>
      </w:pPr>
    </w:p>
    <w:p w:rsidR="00096865" w:rsidRPr="005647BC" w:rsidRDefault="00E70FC4" w:rsidP="00D72BD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D72BD6">
      <w:pPr>
        <w:widowControl w:val="0"/>
        <w:jc w:val="center"/>
        <w:rPr>
          <w:rFonts w:ascii="GHEA Grapalat" w:hAnsi="GHEA Grapalat"/>
          <w:b/>
        </w:rPr>
      </w:pPr>
    </w:p>
    <w:p w:rsidR="007466DF" w:rsidRPr="00B262ED" w:rsidRDefault="007466DF" w:rsidP="007466DF">
      <w:pPr>
        <w:widowControl w:val="0"/>
        <w:ind w:firstLine="567"/>
        <w:jc w:val="both"/>
        <w:rPr>
          <w:rFonts w:ascii="GHEA Grapalat" w:hAnsi="GHEA Grapalat"/>
        </w:rPr>
      </w:pPr>
      <w:r w:rsidRPr="00B262ED">
        <w:rPr>
          <w:rFonts w:ascii="GHEA Grapalat" w:hAnsi="GHEA Grapalat"/>
        </w:rPr>
        <w:t>8.1.</w:t>
      </w:r>
      <w:r>
        <w:rPr>
          <w:rFonts w:ascii="GHEA Grapalat" w:hAnsi="GHEA Grapalat"/>
        </w:rPr>
        <w:t xml:space="preserve"> </w:t>
      </w:r>
      <w:r w:rsidRPr="00B262ED">
        <w:rPr>
          <w:rFonts w:ascii="GHEA Grapalat" w:hAnsi="GHEA Grapalat"/>
        </w:rPr>
        <w:t xml:space="preserve">Вскрытие заявок произойдет посредством системы на </w:t>
      </w:r>
      <w:r>
        <w:rPr>
          <w:rFonts w:ascii="GHEA Grapalat" w:hAnsi="GHEA Grapalat"/>
          <w:b/>
        </w:rPr>
        <w:t>8</w:t>
      </w:r>
      <w:r w:rsidRPr="00B262ED">
        <w:rPr>
          <w:rFonts w:ascii="GHEA Grapalat" w:hAnsi="GHEA Grapalat"/>
          <w:b/>
        </w:rPr>
        <w:t>-й день в 14</w:t>
      </w:r>
      <w:r w:rsidRPr="00B262ED">
        <w:rPr>
          <w:rFonts w:ascii="GHEA Grapalat" w:hAnsi="GHEA Grapalat"/>
          <w:b/>
          <w:u w:val="single"/>
          <w:vertAlign w:val="superscript"/>
        </w:rPr>
        <w:t>00</w:t>
      </w:r>
      <w:r w:rsidRPr="00B262ED">
        <w:rPr>
          <w:rFonts w:ascii="GHEA Grapalat" w:hAnsi="GHEA Grapalat"/>
        </w:rPr>
        <w:t xml:space="preserve"> </w:t>
      </w:r>
      <w:r w:rsidRPr="00B262ED">
        <w:rPr>
          <w:rFonts w:ascii="GHEA Grapalat" w:hAnsi="GHEA Grapalat"/>
          <w:b/>
        </w:rPr>
        <w:t>(</w:t>
      </w:r>
      <w:r w:rsidR="00A24F8D" w:rsidRPr="00A24F8D">
        <w:rPr>
          <w:rFonts w:ascii="GHEA Grapalat" w:hAnsi="GHEA Grapalat"/>
          <w:b/>
        </w:rPr>
        <w:t>30</w:t>
      </w:r>
      <w:r w:rsidRPr="00B262ED">
        <w:rPr>
          <w:rFonts w:ascii="GHEA Grapalat" w:hAnsi="GHEA Grapalat"/>
          <w:b/>
        </w:rPr>
        <w:t>.</w:t>
      </w:r>
      <w:r w:rsidR="00A51AE6" w:rsidRPr="00A51AE6">
        <w:rPr>
          <w:rFonts w:ascii="GHEA Grapalat" w:hAnsi="GHEA Grapalat"/>
          <w:b/>
        </w:rPr>
        <w:t>1</w:t>
      </w:r>
      <w:r w:rsidR="00A24F8D" w:rsidRPr="00A24F8D">
        <w:rPr>
          <w:rFonts w:ascii="GHEA Grapalat" w:hAnsi="GHEA Grapalat"/>
          <w:b/>
        </w:rPr>
        <w:t>2</w:t>
      </w:r>
      <w:r w:rsidRPr="00B262ED">
        <w:rPr>
          <w:rFonts w:ascii="GHEA Grapalat" w:hAnsi="GHEA Grapalat"/>
          <w:b/>
        </w:rPr>
        <w:t>.202</w:t>
      </w:r>
      <w:r w:rsidRPr="00EE2C6D">
        <w:rPr>
          <w:rFonts w:ascii="GHEA Grapalat" w:hAnsi="GHEA Grapalat"/>
          <w:b/>
        </w:rPr>
        <w:t>5</w:t>
      </w:r>
      <w:r w:rsidRPr="00B262ED">
        <w:rPr>
          <w:rFonts w:ascii="GHEA Grapalat" w:hAnsi="GHEA Grapalat"/>
          <w:b/>
          <w:lang w:val="hy-AM"/>
        </w:rPr>
        <w:t>г.</w:t>
      </w:r>
      <w:r w:rsidRPr="00B262ED">
        <w:rPr>
          <w:rFonts w:ascii="GHEA Grapalat" w:hAnsi="GHEA Grapalat"/>
          <w:b/>
        </w:rPr>
        <w:t>)</w:t>
      </w:r>
      <w:r w:rsidRPr="00B262ED">
        <w:rPr>
          <w:rFonts w:ascii="GHEA Grapalat" w:hAnsi="GHEA Grapalat"/>
          <w:i/>
        </w:rPr>
        <w:t xml:space="preserve"> </w:t>
      </w:r>
      <w:r w:rsidRPr="00B262ED">
        <w:rPr>
          <w:rFonts w:ascii="GHEA Grapalat" w:hAnsi="GHEA Grapalat"/>
        </w:rPr>
        <w:t>со дня опубликования в системе объявления и приглашения на настоящую процедуру.</w:t>
      </w:r>
    </w:p>
    <w:p w:rsidR="00ED6836" w:rsidRPr="009044F1" w:rsidRDefault="009B6D58" w:rsidP="00D72BD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D72BD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D72BD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72BD6">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72BD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466DF" w:rsidRPr="00B262ED" w:rsidRDefault="007466DF" w:rsidP="007466DF">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lang w:val="hy-AM"/>
        </w:rPr>
        <w:t>8</w:t>
      </w:r>
      <w:r w:rsidRPr="00B262ED">
        <w:rPr>
          <w:rFonts w:ascii="GHEA Grapalat" w:hAnsi="GHEA Grapalat"/>
          <w:i w:val="0"/>
          <w:sz w:val="24"/>
          <w:szCs w:val="24"/>
        </w:rPr>
        <w:t>.5.</w:t>
      </w:r>
      <w:r w:rsidRPr="00B262ED">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262ED">
        <w:rPr>
          <w:rFonts w:ascii="GHEA Grapalat" w:hAnsi="GHEA Grapalat"/>
          <w:i w:val="0"/>
          <w:sz w:val="24"/>
          <w:szCs w:val="24"/>
        </w:rPr>
        <w:t>драмом</w:t>
      </w:r>
      <w:proofErr w:type="spellEnd"/>
      <w:r w:rsidRPr="00B262ED">
        <w:rPr>
          <w:rFonts w:ascii="GHEA Grapalat" w:hAnsi="GHEA Grapalat"/>
          <w:i w:val="0"/>
          <w:sz w:val="24"/>
          <w:szCs w:val="24"/>
        </w:rPr>
        <w:t xml:space="preserve"> Республики Армения по курсу </w:t>
      </w:r>
      <w:r w:rsidRPr="00B262ED">
        <w:rPr>
          <w:rFonts w:ascii="GHEA Grapalat" w:hAnsi="GHEA Grapalat"/>
          <w:b/>
          <w:i w:val="0"/>
          <w:sz w:val="24"/>
          <w:szCs w:val="24"/>
        </w:rPr>
        <w:t>установленному ЦБ РА на дату публикации приглашения и объявления</w:t>
      </w:r>
      <w:r w:rsidRPr="00B262ED">
        <w:rPr>
          <w:rFonts w:ascii="GHEA Grapalat" w:hAnsi="GHEA Grapalat"/>
          <w:b/>
          <w:i w:val="0"/>
          <w:sz w:val="24"/>
          <w:szCs w:val="24"/>
          <w:lang w:val="hy-AM"/>
        </w:rPr>
        <w:t xml:space="preserve"> – </w:t>
      </w:r>
      <w:r w:rsidR="00A24F8D">
        <w:rPr>
          <w:rFonts w:ascii="GHEA Grapalat" w:hAnsi="GHEA Grapalat"/>
          <w:b/>
          <w:i w:val="0"/>
          <w:sz w:val="24"/>
          <w:szCs w:val="24"/>
        </w:rPr>
        <w:t>22</w:t>
      </w:r>
      <w:r w:rsidRPr="00B262ED">
        <w:rPr>
          <w:rFonts w:ascii="GHEA Grapalat" w:hAnsi="GHEA Grapalat"/>
          <w:b/>
          <w:i w:val="0"/>
          <w:sz w:val="24"/>
          <w:szCs w:val="24"/>
          <w:lang w:val="hy-AM"/>
        </w:rPr>
        <w:t>.</w:t>
      </w:r>
      <w:r w:rsidR="00A51AE6" w:rsidRPr="00A51AE6">
        <w:rPr>
          <w:rFonts w:ascii="GHEA Grapalat" w:hAnsi="GHEA Grapalat"/>
          <w:b/>
          <w:i w:val="0"/>
          <w:sz w:val="24"/>
          <w:szCs w:val="24"/>
        </w:rPr>
        <w:t>1</w:t>
      </w:r>
      <w:r w:rsidR="00A24F8D" w:rsidRPr="00A24F8D">
        <w:rPr>
          <w:rFonts w:ascii="GHEA Grapalat" w:hAnsi="GHEA Grapalat"/>
          <w:b/>
          <w:i w:val="0"/>
          <w:sz w:val="24"/>
          <w:szCs w:val="24"/>
        </w:rPr>
        <w:t>2</w:t>
      </w:r>
      <w:r w:rsidRPr="00B262ED">
        <w:rPr>
          <w:rFonts w:ascii="GHEA Grapalat" w:hAnsi="GHEA Grapalat"/>
          <w:b/>
          <w:i w:val="0"/>
          <w:sz w:val="24"/>
          <w:szCs w:val="24"/>
          <w:lang w:val="hy-AM"/>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p>
    <w:p w:rsidR="009B6D58" w:rsidRPr="00186559"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D72BD6">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7466DF">
        <w:rPr>
          <w:rFonts w:ascii="GHEA Grapalat" w:hAnsi="GHEA Grapalat"/>
          <w:sz w:val="24"/>
          <w:szCs w:val="24"/>
        </w:rPr>
        <w:t xml:space="preserve"> </w:t>
      </w:r>
      <w:proofErr w:type="gramStart"/>
      <w:r w:rsidR="007466DF">
        <w:rPr>
          <w:rFonts w:ascii="GHEA Grapalat" w:hAnsi="GHEA Grapalat"/>
          <w:sz w:val="24"/>
          <w:szCs w:val="24"/>
        </w:rPr>
        <w:t xml:space="preserve">для </w:t>
      </w:r>
      <w:r w:rsidRPr="009044F1">
        <w:rPr>
          <w:rFonts w:ascii="GHEA Grapalat" w:hAnsi="GHEA Grapalat"/>
          <w:sz w:val="24"/>
          <w:szCs w:val="24"/>
        </w:rPr>
        <w:t>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3"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D72BD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w:t>
      </w:r>
      <w:r w:rsidRPr="009775E8">
        <w:rPr>
          <w:rFonts w:ascii="GHEA Grapalat" w:hAnsi="GHEA Grapalat"/>
          <w:sz w:val="24"/>
          <w:szCs w:val="24"/>
        </w:rPr>
        <w:lastRenderedPageBreak/>
        <w:t xml:space="preserve">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D72BD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D72BD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72BD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7466DF">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A51AE6" w:rsidRPr="00A51AE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7466DF">
      <w:pPr>
        <w:widowControl w:val="0"/>
        <w:tabs>
          <w:tab w:val="left" w:pos="1276"/>
        </w:tabs>
        <w:ind w:firstLine="567"/>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7466DF">
      <w:pPr>
        <w:widowControl w:val="0"/>
        <w:ind w:firstLine="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7466DF">
      <w:pPr>
        <w:widowControl w:val="0"/>
        <w:ind w:firstLine="284"/>
        <w:contextualSpacing/>
        <w:jc w:val="both"/>
        <w:rPr>
          <w:ins w:id="4"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D72BD6">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 xml:space="preserve">или отобранный участник не представляет обеспечение квалификации или договора, или если </w:t>
      </w:r>
      <w:r w:rsidRPr="00F96C75">
        <w:rPr>
          <w:rFonts w:ascii="GHEA Grapalat" w:hAnsi="GHEA Grapalat" w:cs="Sylfaen"/>
        </w:rPr>
        <w:lastRenderedPageBreak/>
        <w:t>процедура организована в соответствии с нормами, предусмотренным частью 6 статьи 15 Закона РА "О закупках</w:t>
      </w:r>
      <w:r w:rsidR="00A51AE6" w:rsidRPr="00F96C75">
        <w:rPr>
          <w:rFonts w:ascii="GHEA Grapalat" w:hAnsi="GHEA Grapalat" w:cs="Sylfaen"/>
        </w:rPr>
        <w:t>"</w:t>
      </w:r>
      <w:r w:rsidRPr="00F96C7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D72BD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72BD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72BD6">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D72BD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D72BD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D72BD6">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D72BD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w:t>
      </w:r>
      <w:r w:rsidR="00D82106">
        <w:rPr>
          <w:rFonts w:ascii="GHEA Grapalat" w:hAnsi="GHEA Grapalat"/>
          <w:sz w:val="24"/>
          <w:szCs w:val="24"/>
        </w:rPr>
        <w:t xml:space="preserve"> </w:t>
      </w:r>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D82106">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D72BD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D72BD6">
      <w:pPr>
        <w:pStyle w:val="BodyTextIndent2"/>
        <w:widowControl w:val="0"/>
        <w:spacing w:line="240" w:lineRule="auto"/>
        <w:ind w:firstLine="567"/>
        <w:rPr>
          <w:ins w:id="5"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A24F8D" w:rsidRPr="00A24F8D">
        <w:rPr>
          <w:rFonts w:ascii="GHEA Grapalat" w:hAnsi="GHEA Grapalat"/>
          <w:b/>
          <w:sz w:val="24"/>
          <w:szCs w:val="24"/>
        </w:rPr>
        <w:t>10</w:t>
      </w:r>
      <w:r w:rsidRPr="00A24F8D">
        <w:rPr>
          <w:rFonts w:ascii="GHEA Grapalat" w:hAnsi="GHEA Grapalat"/>
          <w:b/>
          <w:sz w:val="24"/>
          <w:szCs w:val="24"/>
        </w:rPr>
        <w:t xml:space="preserve"> календарных дней</w:t>
      </w:r>
      <w:r w:rsidRPr="009044F1">
        <w:rPr>
          <w:rFonts w:ascii="GHEA Grapalat" w:hAnsi="GHEA Grapalat"/>
          <w:sz w:val="24"/>
          <w:szCs w:val="24"/>
        </w:rPr>
        <w:t>. Период ожидания</w:t>
      </w:r>
      <w:r w:rsidR="00EC7A9A">
        <w:rPr>
          <w:rFonts w:ascii="GHEA Grapalat" w:hAnsi="GHEA Grapalat"/>
          <w:sz w:val="24"/>
          <w:szCs w:val="24"/>
        </w:rPr>
        <w:t>:</w:t>
      </w:r>
    </w:p>
    <w:p w:rsidR="00583092" w:rsidRPr="00266508" w:rsidRDefault="00583092" w:rsidP="00D82106">
      <w:pPr>
        <w:pStyle w:val="BodyTextIndent2"/>
        <w:widowControl w:val="0"/>
        <w:numPr>
          <w:ilvl w:val="0"/>
          <w:numId w:val="31"/>
        </w:numPr>
        <w:spacing w:line="240" w:lineRule="auto"/>
        <w:ind w:firstLine="66"/>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82106">
      <w:pPr>
        <w:pStyle w:val="norm"/>
        <w:widowControl w:val="0"/>
        <w:numPr>
          <w:ilvl w:val="0"/>
          <w:numId w:val="31"/>
        </w:numPr>
        <w:tabs>
          <w:tab w:val="left" w:pos="709"/>
        </w:tabs>
        <w:spacing w:line="240" w:lineRule="auto"/>
        <w:ind w:firstLine="66"/>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D8210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82106" w:rsidRPr="00747338" w:rsidRDefault="00D82106" w:rsidP="00D82106">
      <w:pPr>
        <w:pStyle w:val="norm"/>
        <w:widowControl w:val="0"/>
        <w:tabs>
          <w:tab w:val="left" w:pos="1276"/>
        </w:tabs>
        <w:spacing w:line="240" w:lineRule="auto"/>
        <w:ind w:firstLine="0"/>
        <w:rPr>
          <w:rFonts w:ascii="GHEA Grapalat" w:hAnsi="GHEA Grapalat"/>
          <w:sz w:val="24"/>
          <w:szCs w:val="24"/>
        </w:rPr>
      </w:pPr>
    </w:p>
    <w:p w:rsidR="000313A6" w:rsidRDefault="00AA0AD8" w:rsidP="00D72BD6">
      <w:pPr>
        <w:widowControl w:val="0"/>
        <w:jc w:val="center"/>
        <w:rPr>
          <w:rFonts w:ascii="GHEA Grapalat" w:hAnsi="GHEA Grapalat"/>
          <w:b/>
        </w:rPr>
      </w:pPr>
      <w:r w:rsidRPr="009044F1">
        <w:rPr>
          <w:rFonts w:ascii="GHEA Grapalat" w:hAnsi="GHEA Grapalat"/>
          <w:b/>
        </w:rPr>
        <w:t xml:space="preserve">9. ЗАКЛЮЧЕНИЕ ДОГОВОРА </w:t>
      </w:r>
    </w:p>
    <w:p w:rsidR="00D82106" w:rsidRPr="009044F1" w:rsidRDefault="00D82106" w:rsidP="00D72BD6">
      <w:pPr>
        <w:widowControl w:val="0"/>
        <w:jc w:val="center"/>
        <w:rPr>
          <w:rFonts w:ascii="GHEA Grapalat" w:hAnsi="GHEA Grapalat" w:cs="Arial"/>
          <w:b/>
          <w:iCs/>
        </w:rPr>
      </w:pP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proofErr w:type="gramStart"/>
      <w:r w:rsidR="00DD28E7">
        <w:rPr>
          <w:rFonts w:ascii="GHEA Grapalat" w:hAnsi="GHEA Grapalat"/>
        </w:rPr>
        <w:t>На</w:t>
      </w:r>
      <w:r w:rsidR="00D82106">
        <w:rPr>
          <w:rFonts w:ascii="GHEA Grapalat" w:hAnsi="GHEA Grapalat"/>
        </w:rPr>
        <w:t xml:space="preserve"> </w:t>
      </w:r>
      <w:r w:rsidR="00DD28E7">
        <w:rPr>
          <w:rFonts w:ascii="GHEA Grapalat" w:hAnsi="GHEA Grapalat"/>
        </w:rPr>
        <w:t>четвертый рабочий 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D72BD6">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82106" w:rsidRPr="009044F1" w:rsidRDefault="00D82106" w:rsidP="00D72BD6">
      <w:pPr>
        <w:pStyle w:val="BodyTextIndent"/>
        <w:widowControl w:val="0"/>
        <w:tabs>
          <w:tab w:val="left" w:pos="1134"/>
        </w:tabs>
        <w:spacing w:line="240" w:lineRule="auto"/>
        <w:ind w:firstLine="567"/>
        <w:rPr>
          <w:rFonts w:ascii="GHEA Grapalat" w:hAnsi="GHEA Grapalat" w:cs="Sylfaen"/>
          <w:i w:val="0"/>
          <w:sz w:val="24"/>
          <w:szCs w:val="24"/>
        </w:rPr>
      </w:pPr>
    </w:p>
    <w:p w:rsidR="00096865" w:rsidRDefault="00030D40" w:rsidP="00D72BD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2106" w:rsidRPr="009044F1" w:rsidRDefault="00D82106" w:rsidP="00D72BD6">
      <w:pPr>
        <w:widowControl w:val="0"/>
        <w:jc w:val="center"/>
        <w:rPr>
          <w:rFonts w:ascii="GHEA Grapalat" w:hAnsi="GHEA Grapalat" w:cs="Arial"/>
          <w:b/>
          <w:iCs/>
        </w:rPr>
      </w:pPr>
    </w:p>
    <w:p w:rsidR="00096865" w:rsidRDefault="00030D40" w:rsidP="00D72BD6">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D72BD6">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D72BD6">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proofErr w:type="gramEnd"/>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D72BD6">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D72BD6">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D72BD6">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82106" w:rsidRPr="00D82106">
        <w:rPr>
          <w:rFonts w:ascii="GHEA Grapalat" w:hAnsi="GHEA Grapalat"/>
        </w:rPr>
        <w:t xml:space="preserve">в одностороннем порядке утвержденного заявления в виде неустойки (приложение 5.1) или </w:t>
      </w:r>
      <w:r w:rsidR="00375E5E" w:rsidRPr="00370E40">
        <w:rPr>
          <w:rFonts w:ascii="GHEA Grapalat" w:hAnsi="GHEA Grapalat"/>
        </w:rPr>
        <w:t>наличных денег.</w:t>
      </w:r>
    </w:p>
    <w:p w:rsidR="0058395E" w:rsidRPr="00370E40" w:rsidRDefault="0058395E" w:rsidP="00D72BD6">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sidR="003A0EF4">
        <w:rPr>
          <w:rFonts w:ascii="GHEA Grapalat" w:hAnsi="GHEA Grapalat"/>
        </w:rPr>
        <w:t>по</w:t>
      </w:r>
      <w:r w:rsidR="00A24F8D" w:rsidRPr="00A24F8D">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м</w:t>
      </w:r>
      <w:proofErr w:type="gramEnd"/>
      <w:r w:rsidR="005177B1" w:rsidRPr="009627E9">
        <w:rPr>
          <w:rFonts w:ascii="GHEA Grapalat" w:hAnsi="GHEA Grapalat"/>
        </w:rPr>
        <w:t xml:space="preserve">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w:t>
      </w:r>
      <w:r w:rsidR="00E63B38" w:rsidRPr="0032634E">
        <w:rPr>
          <w:rFonts w:ascii="GHEA Grapalat" w:hAnsi="GHEA Grapalat" w:cs="Sylfaen"/>
        </w:rPr>
        <w:lastRenderedPageBreak/>
        <w:t>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D72BD6">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82106">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D72B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D72BD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D72BD6">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D82106" w:rsidRPr="00344C0A" w:rsidRDefault="00D82106"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p>
    <w:p w:rsidR="00096865" w:rsidRDefault="009D0F88" w:rsidP="00D72BD6">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D72BD6">
      <w:pPr>
        <w:rPr>
          <w:rFonts w:ascii="GHEA Grapalat" w:hAnsi="GHEA Grapalat" w:cs="Arial"/>
          <w:b/>
        </w:rPr>
      </w:pPr>
    </w:p>
    <w:p w:rsidR="00096865" w:rsidRPr="009044F1" w:rsidRDefault="00096865" w:rsidP="00D72BD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82106" w:rsidRPr="00B262ED" w:rsidRDefault="00096865" w:rsidP="00D82106">
      <w:pPr>
        <w:widowControl w:val="0"/>
        <w:tabs>
          <w:tab w:val="left" w:pos="1134"/>
        </w:tabs>
        <w:ind w:firstLine="567"/>
        <w:jc w:val="both"/>
        <w:rPr>
          <w:rFonts w:ascii="GHEA Grapalat" w:hAnsi="GHEA Grapalat"/>
        </w:rPr>
      </w:pPr>
      <w:r w:rsidRPr="009044F1">
        <w:rPr>
          <w:rFonts w:ascii="GHEA Grapalat" w:hAnsi="GHEA Grapalat"/>
        </w:rPr>
        <w:t>2</w:t>
      </w:r>
      <w:r w:rsidR="00D82106" w:rsidRPr="00B262ED">
        <w:rPr>
          <w:rFonts w:ascii="GHEA Grapalat" w:hAnsi="GHEA Grapalat"/>
        </w:rPr>
        <w:t>)</w:t>
      </w:r>
      <w:r w:rsidR="00D82106" w:rsidRPr="00B262ED">
        <w:rPr>
          <w:rFonts w:ascii="GHEA Grapalat" w:hAnsi="GHEA Grapalat"/>
        </w:rPr>
        <w:tab/>
        <w:t>прекращается потребность в закупке. П</w:t>
      </w:r>
      <w:r w:rsidR="00D82106" w:rsidRPr="00B262ED">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82106" w:rsidRPr="00B262ED">
        <w:rPr>
          <w:rFonts w:ascii="GHEA Grapalat" w:hAnsi="GHEA Grapalat"/>
        </w:rPr>
        <w:t>.</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72BD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D72BD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D72BD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D72BD6">
      <w:pPr>
        <w:widowControl w:val="0"/>
        <w:ind w:left="567" w:right="565"/>
        <w:jc w:val="center"/>
        <w:rPr>
          <w:rFonts w:ascii="GHEA Grapalat" w:hAnsi="GHEA Grapalat"/>
          <w:b/>
        </w:rPr>
      </w:pPr>
    </w:p>
    <w:p w:rsidR="00096865" w:rsidRPr="009044F1" w:rsidRDefault="008D5016" w:rsidP="00D72BD6">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D72BD6">
      <w:pPr>
        <w:widowControl w:val="0"/>
        <w:tabs>
          <w:tab w:val="left" w:pos="1134"/>
        </w:tabs>
        <w:ind w:firstLine="567"/>
        <w:jc w:val="both"/>
        <w:rPr>
          <w:rFonts w:ascii="GHEA Grapalat" w:hAnsi="GHEA Grapalat"/>
        </w:rPr>
      </w:pPr>
    </w:p>
    <w:p w:rsidR="00BE6A45" w:rsidRPr="00216702" w:rsidRDefault="00BE6A45" w:rsidP="008E01F8">
      <w:pPr>
        <w:widowControl w:val="0"/>
        <w:tabs>
          <w:tab w:val="left" w:pos="1276"/>
        </w:tabs>
        <w:ind w:firstLine="426"/>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BE6A45" w:rsidRDefault="00BE6A45" w:rsidP="00D72BD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8E01F8">
      <w:pPr>
        <w:widowControl w:val="0"/>
        <w:ind w:firstLine="426"/>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8E01F8">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8E01F8">
      <w:pPr>
        <w:ind w:firstLine="284"/>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8E01F8">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008E01F8">
        <w:rPr>
          <w:rFonts w:ascii="GHEA Grapalat" w:hAnsi="GHEA Grapalat"/>
        </w:rPr>
        <w:t xml:space="preserve"> </w:t>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D72BD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D72BD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D72BD6">
      <w:pPr>
        <w:widowControl w:val="0"/>
        <w:tabs>
          <w:tab w:val="left" w:pos="1134"/>
        </w:tabs>
        <w:ind w:firstLine="567"/>
        <w:jc w:val="both"/>
        <w:rPr>
          <w:rFonts w:ascii="GHEA Grapalat" w:hAnsi="GHEA Grapalat" w:cs="Sylfaen"/>
          <w:b/>
        </w:rPr>
      </w:pPr>
    </w:p>
    <w:p w:rsidR="00AE679C" w:rsidRPr="009044F1" w:rsidRDefault="00AE679C" w:rsidP="00D72BD6">
      <w:pPr>
        <w:widowControl w:val="0"/>
        <w:jc w:val="center"/>
        <w:rPr>
          <w:rFonts w:ascii="GHEA Grapalat" w:hAnsi="GHEA Grapalat" w:cs="Sylfaen"/>
          <w:b/>
        </w:rPr>
      </w:pPr>
    </w:p>
    <w:p w:rsidR="004373E3" w:rsidRDefault="004373E3" w:rsidP="00D72BD6">
      <w:pPr>
        <w:rPr>
          <w:rFonts w:ascii="GHEA Grapalat" w:hAnsi="GHEA Grapalat"/>
          <w:b/>
        </w:rPr>
      </w:pPr>
      <w:r>
        <w:rPr>
          <w:rFonts w:ascii="GHEA Grapalat" w:hAnsi="GHEA Grapalat"/>
          <w:b/>
        </w:rPr>
        <w:br w:type="page"/>
      </w:r>
    </w:p>
    <w:p w:rsidR="00096865" w:rsidRPr="00374F4A" w:rsidRDefault="00096865" w:rsidP="00D72BD6">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D72BD6">
      <w:pPr>
        <w:widowControl w:val="0"/>
        <w:jc w:val="center"/>
        <w:rPr>
          <w:rFonts w:ascii="GHEA Grapalat" w:hAnsi="GHEA Grapalat"/>
          <w:b/>
        </w:rPr>
      </w:pPr>
    </w:p>
    <w:p w:rsidR="008E01F8" w:rsidRPr="00B262ED" w:rsidRDefault="008E01F8" w:rsidP="008E01F8">
      <w:pPr>
        <w:pStyle w:val="BodyText"/>
        <w:widowControl w:val="0"/>
        <w:spacing w:after="0"/>
        <w:jc w:val="center"/>
        <w:rPr>
          <w:rFonts w:ascii="GHEA Grapalat" w:hAnsi="GHEA Grapalat"/>
          <w:b/>
        </w:rPr>
      </w:pPr>
      <w:r w:rsidRPr="00B262ED">
        <w:rPr>
          <w:rFonts w:ascii="GHEA Grapalat" w:hAnsi="GHEA Grapalat"/>
          <w:b/>
        </w:rPr>
        <w:t xml:space="preserve">ИНСТРУКЦИЯ ПО СОСТАВЛЕНИЮ </w:t>
      </w:r>
      <w:r w:rsidRPr="00B262ED">
        <w:rPr>
          <w:rFonts w:ascii="GHEA Grapalat" w:hAnsi="GHEA Grapalat"/>
          <w:b/>
        </w:rPr>
        <w:br/>
        <w:t>ЗАЯВКИ НА ЗАПРОС КОТИРОВКИ</w:t>
      </w:r>
    </w:p>
    <w:p w:rsidR="00096865" w:rsidRPr="009044F1" w:rsidRDefault="00096865" w:rsidP="00D72BD6">
      <w:pPr>
        <w:widowControl w:val="0"/>
        <w:jc w:val="center"/>
        <w:rPr>
          <w:rFonts w:ascii="GHEA Grapalat" w:hAnsi="GHEA Grapalat"/>
        </w:rPr>
      </w:pPr>
    </w:p>
    <w:p w:rsidR="00096865" w:rsidRDefault="008D5016" w:rsidP="00D72BD6">
      <w:pPr>
        <w:widowControl w:val="0"/>
        <w:jc w:val="center"/>
        <w:rPr>
          <w:rFonts w:ascii="GHEA Grapalat" w:hAnsi="GHEA Grapalat"/>
          <w:b/>
        </w:rPr>
      </w:pPr>
      <w:r w:rsidRPr="009044F1">
        <w:rPr>
          <w:rFonts w:ascii="GHEA Grapalat" w:hAnsi="GHEA Grapalat"/>
          <w:b/>
        </w:rPr>
        <w:t>1. ОБЩИЕ ПОЛОЖЕНИЯ</w:t>
      </w:r>
    </w:p>
    <w:p w:rsidR="008E01F8" w:rsidRPr="009044F1" w:rsidRDefault="008E01F8" w:rsidP="00D72BD6">
      <w:pPr>
        <w:widowControl w:val="0"/>
        <w:jc w:val="center"/>
        <w:rPr>
          <w:rFonts w:ascii="GHEA Grapalat" w:hAnsi="GHEA Grapalat"/>
          <w:b/>
        </w:rPr>
      </w:pP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72BD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Default="008D5016" w:rsidP="00D72BD6">
      <w:pPr>
        <w:widowControl w:val="0"/>
        <w:jc w:val="center"/>
        <w:rPr>
          <w:rFonts w:ascii="GHEA Grapalat" w:hAnsi="GHEA Grapalat"/>
          <w:b/>
        </w:rPr>
      </w:pPr>
      <w:r w:rsidRPr="009044F1">
        <w:rPr>
          <w:rFonts w:ascii="GHEA Grapalat" w:hAnsi="GHEA Grapalat"/>
          <w:b/>
        </w:rPr>
        <w:t>2. ЗАЯВКА НА ПРОЦЕДУРУ</w:t>
      </w:r>
    </w:p>
    <w:p w:rsidR="008E01F8" w:rsidRPr="009044F1" w:rsidRDefault="008E01F8" w:rsidP="00D72BD6">
      <w:pPr>
        <w:widowControl w:val="0"/>
        <w:jc w:val="center"/>
        <w:rPr>
          <w:rFonts w:ascii="GHEA Grapalat" w:hAnsi="GHEA Grapalat"/>
          <w:b/>
        </w:rPr>
      </w:pPr>
    </w:p>
    <w:p w:rsidR="002D5CF0" w:rsidRPr="009044F1" w:rsidRDefault="0078387F" w:rsidP="00D72BD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72BD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72BD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D72BD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5B24EB" w:rsidRDefault="002C4DBF" w:rsidP="00D72BD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D72BD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D72BD6">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01F8" w:rsidRDefault="009F0AB3" w:rsidP="00D72BD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E01F8" w:rsidRDefault="008E01F8" w:rsidP="00D72BD6">
      <w:pPr>
        <w:widowControl w:val="0"/>
        <w:tabs>
          <w:tab w:val="left" w:pos="1134"/>
        </w:tabs>
        <w:ind w:firstLine="567"/>
        <w:jc w:val="both"/>
        <w:rPr>
          <w:rFonts w:ascii="GHEA Grapalat" w:hAnsi="GHEA Grapalat"/>
        </w:rPr>
      </w:pPr>
    </w:p>
    <w:p w:rsidR="00EB3BFA" w:rsidRDefault="00EB3BFA" w:rsidP="00D72BD6">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D72BD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92C42" w:rsidRPr="00B262ED" w:rsidRDefault="00E92C42" w:rsidP="00E92C42">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24F8D" w:rsidRPr="00A24F8D">
        <w:rPr>
          <w:rFonts w:ascii="GHEA Grapalat" w:hAnsi="GHEA Grapalat"/>
          <w:b/>
          <w:sz w:val="24"/>
          <w:szCs w:val="24"/>
        </w:rPr>
        <w:t>66</w:t>
      </w:r>
      <w:r>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B2572B" w:rsidRPr="00374F4A" w:rsidRDefault="00B2572B" w:rsidP="00D72BD6">
      <w:pPr>
        <w:widowControl w:val="0"/>
        <w:jc w:val="center"/>
        <w:rPr>
          <w:rFonts w:ascii="GHEA Grapalat" w:hAnsi="GHEA Grapalat" w:cs="Sylfaen"/>
          <w:b/>
        </w:rPr>
      </w:pPr>
    </w:p>
    <w:p w:rsidR="00D37931" w:rsidRPr="009B602E" w:rsidRDefault="00D37931" w:rsidP="00D72BD6">
      <w:pPr>
        <w:widowControl w:val="0"/>
        <w:jc w:val="center"/>
        <w:rPr>
          <w:rFonts w:ascii="GHEA Grapalat" w:hAnsi="GHEA Grapalat"/>
          <w:b/>
        </w:rPr>
      </w:pPr>
    </w:p>
    <w:p w:rsidR="00D37931" w:rsidRPr="00DB796D" w:rsidRDefault="00D37931" w:rsidP="00D72BD6">
      <w:pPr>
        <w:widowControl w:val="0"/>
        <w:jc w:val="center"/>
        <w:rPr>
          <w:rFonts w:ascii="GHEA Grapalat" w:hAnsi="GHEA Grapalat"/>
          <w:b/>
        </w:rPr>
      </w:pPr>
    </w:p>
    <w:p w:rsidR="00E92C42" w:rsidRPr="00B262ED" w:rsidRDefault="00E92C42" w:rsidP="00E92C42">
      <w:pPr>
        <w:widowControl w:val="0"/>
        <w:jc w:val="center"/>
        <w:rPr>
          <w:rFonts w:ascii="GHEA Grapalat" w:hAnsi="GHEA Grapalat" w:cs="Arial"/>
          <w:b/>
        </w:rPr>
      </w:pPr>
      <w:r w:rsidRPr="00B262ED">
        <w:rPr>
          <w:rFonts w:ascii="GHEA Grapalat" w:hAnsi="GHEA Grapalat"/>
          <w:b/>
        </w:rPr>
        <w:t>ЗАЯВЛЕНИЕ</w:t>
      </w:r>
      <w:r w:rsidRPr="00B262ED">
        <w:rPr>
          <w:rFonts w:ascii="GHEA Grapalat" w:hAnsi="GHEA Grapalat"/>
          <w:b/>
          <w:lang w:val="hy-AM"/>
        </w:rPr>
        <w:t xml:space="preserve"> </w:t>
      </w:r>
      <w:r w:rsidRPr="00B262ED">
        <w:rPr>
          <w:rFonts w:ascii="GHEA Grapalat" w:hAnsi="GHEA Grapalat"/>
          <w:b/>
        </w:rPr>
        <w:t>-  ОБЪЯВЛЕНИЕ *</w:t>
      </w:r>
    </w:p>
    <w:p w:rsidR="00E92C42" w:rsidRPr="00B262ED" w:rsidRDefault="00E92C42" w:rsidP="00E92C42">
      <w:pPr>
        <w:pStyle w:val="Heading6"/>
        <w:keepNext w:val="0"/>
        <w:widowControl w:val="0"/>
        <w:jc w:val="center"/>
        <w:rPr>
          <w:rFonts w:ascii="GHEA Grapalat" w:hAnsi="GHEA Grapalat" w:cs="Arial"/>
          <w:color w:val="auto"/>
          <w:sz w:val="24"/>
          <w:szCs w:val="24"/>
        </w:rPr>
      </w:pPr>
      <w:r w:rsidRPr="00B262ED">
        <w:rPr>
          <w:rFonts w:ascii="GHEA Grapalat" w:hAnsi="GHEA Grapalat"/>
          <w:color w:val="auto"/>
          <w:sz w:val="24"/>
          <w:szCs w:val="24"/>
        </w:rPr>
        <w:t xml:space="preserve">на участие </w:t>
      </w:r>
      <w:r w:rsidRPr="00B262ED">
        <w:rPr>
          <w:rFonts w:ascii="GHEA Grapalat" w:hAnsi="GHEA Grapalat"/>
          <w:color w:val="auto"/>
          <w:sz w:val="24"/>
          <w:szCs w:val="24"/>
          <w:lang w:val="hy-AM"/>
        </w:rPr>
        <w:t>н</w:t>
      </w:r>
      <w:r w:rsidRPr="00B262ED">
        <w:rPr>
          <w:rFonts w:ascii="GHEA Grapalat" w:hAnsi="GHEA Grapalat"/>
          <w:color w:val="auto"/>
          <w:sz w:val="24"/>
          <w:szCs w:val="24"/>
        </w:rPr>
        <w:t>а</w:t>
      </w:r>
      <w:r w:rsidRPr="00B262ED">
        <w:rPr>
          <w:rFonts w:ascii="GHEA Grapalat" w:hAnsi="GHEA Grapalat"/>
          <w:color w:val="auto"/>
          <w:sz w:val="24"/>
          <w:szCs w:val="24"/>
          <w:lang w:val="hy-AM"/>
        </w:rPr>
        <w:t xml:space="preserve"> запрос котировки</w:t>
      </w:r>
      <w:r w:rsidRPr="00B262ED">
        <w:rPr>
          <w:rFonts w:ascii="GHEA Grapalat" w:hAnsi="GHEA Grapalat"/>
          <w:color w:val="auto"/>
          <w:sz w:val="24"/>
          <w:szCs w:val="24"/>
        </w:rPr>
        <w:t xml:space="preserve">  </w:t>
      </w:r>
    </w:p>
    <w:p w:rsidR="00B2572B" w:rsidRPr="00374F4A" w:rsidRDefault="00B2572B" w:rsidP="00D72BD6">
      <w:pPr>
        <w:widowControl w:val="0"/>
        <w:jc w:val="center"/>
        <w:rPr>
          <w:rFonts w:ascii="GHEA Grapalat" w:hAnsi="GHEA Grapalat"/>
        </w:rPr>
      </w:pPr>
    </w:p>
    <w:p w:rsidR="00374F4A" w:rsidRPr="00C4157A" w:rsidRDefault="00374F4A" w:rsidP="00D72BD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2BD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2BD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72BD6">
      <w:pPr>
        <w:ind w:left="4395"/>
        <w:jc w:val="both"/>
        <w:rPr>
          <w:rFonts w:ascii="GHEA Grapalat" w:hAnsi="GHEA Grapalat" w:cs="Sylfaen"/>
          <w:sz w:val="16"/>
        </w:rPr>
      </w:pPr>
      <w:r w:rsidRPr="000C1746">
        <w:rPr>
          <w:rFonts w:ascii="GHEA Grapalat" w:hAnsi="GHEA Grapalat"/>
          <w:sz w:val="16"/>
        </w:rPr>
        <w:t>номер лота (лотов)</w:t>
      </w:r>
    </w:p>
    <w:p w:rsidR="00E92C42" w:rsidRDefault="00E92C42" w:rsidP="00E92C42">
      <w:pPr>
        <w:spacing w:line="360" w:lineRule="auto"/>
        <w:jc w:val="both"/>
        <w:rPr>
          <w:rFonts w:ascii="GHEA Grapalat" w:hAnsi="GHEA Grapalat"/>
        </w:rPr>
      </w:pPr>
      <w:r w:rsidRPr="00B262ED">
        <w:rPr>
          <w:rFonts w:ascii="GHEA Grapalat" w:hAnsi="GHEA Grapalat"/>
          <w:b/>
        </w:rPr>
        <w:t>ЗАО «ААЭК»</w:t>
      </w:r>
      <w:r w:rsidRPr="00B262ED">
        <w:rPr>
          <w:rFonts w:ascii="GHEA Grapalat" w:hAnsi="GHEA Grapalat"/>
        </w:rPr>
        <w:t xml:space="preserve"> под кодом </w:t>
      </w:r>
      <w:r w:rsidRPr="00B262ED">
        <w:rPr>
          <w:rFonts w:ascii="GHEA Grapalat" w:hAnsi="GHEA Grapalat"/>
          <w:b/>
        </w:rPr>
        <w:t>«HAEK-GHAPDzB-</w:t>
      </w:r>
      <w:r w:rsidR="00A24F8D" w:rsidRPr="00A24F8D">
        <w:rPr>
          <w:rFonts w:ascii="GHEA Grapalat" w:hAnsi="GHEA Grapalat"/>
          <w:b/>
        </w:rPr>
        <w:t>66</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B262ED">
        <w:rPr>
          <w:rFonts w:ascii="GHEA Grapalat" w:hAnsi="GHEA Grapalat"/>
        </w:rPr>
        <w:t>на</w:t>
      </w:r>
      <w:r w:rsidRPr="00B262ED">
        <w:rPr>
          <w:rFonts w:ascii="GHEA Grapalat" w:hAnsi="GHEA Grapalat"/>
          <w:b/>
        </w:rPr>
        <w:t xml:space="preserve"> </w:t>
      </w:r>
      <w:r w:rsidRPr="00B262ED">
        <w:rPr>
          <w:rFonts w:ascii="GHEA Grapalat" w:hAnsi="GHEA Grapalat"/>
        </w:rPr>
        <w:t>запрос котировки</w:t>
      </w:r>
      <w:r>
        <w:rPr>
          <w:rFonts w:ascii="GHEA Grapalat" w:hAnsi="GHEA Grapalat"/>
        </w:rPr>
        <w:t xml:space="preserve"> </w:t>
      </w:r>
      <w:r w:rsidR="00374F4A" w:rsidRPr="00DA5EA0">
        <w:rPr>
          <w:rFonts w:ascii="GHEA Grapalat" w:hAnsi="GHEA Grapalat"/>
        </w:rPr>
        <w:t xml:space="preserve">и в </w:t>
      </w:r>
    </w:p>
    <w:p w:rsidR="00374F4A" w:rsidRPr="00DA5EA0" w:rsidRDefault="00374F4A" w:rsidP="00E92C42">
      <w:pPr>
        <w:spacing w:line="360" w:lineRule="auto"/>
        <w:jc w:val="both"/>
        <w:rPr>
          <w:rFonts w:ascii="GHEA Grapalat" w:hAnsi="GHEA Grapalat"/>
        </w:rPr>
      </w:pPr>
      <w:r w:rsidRPr="00DA5EA0">
        <w:rPr>
          <w:rFonts w:ascii="GHEA Grapalat" w:hAnsi="GHEA Grapalat"/>
        </w:rPr>
        <w:t>соответствии с требованиями приглашения подает заявку.</w:t>
      </w:r>
    </w:p>
    <w:p w:rsidR="00374F4A" w:rsidRPr="002B75BF" w:rsidRDefault="00374F4A" w:rsidP="00D72BD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Default="00374F4A" w:rsidP="00D72BD6">
      <w:pPr>
        <w:ind w:left="1843"/>
        <w:jc w:val="both"/>
        <w:rPr>
          <w:rFonts w:ascii="GHEA Grapalat" w:hAnsi="GHEA Grapalat"/>
          <w:sz w:val="16"/>
        </w:rPr>
      </w:pPr>
      <w:r w:rsidRPr="000C1746">
        <w:rPr>
          <w:rFonts w:ascii="GHEA Grapalat" w:hAnsi="GHEA Grapalat"/>
          <w:sz w:val="16"/>
        </w:rPr>
        <w:t>наименование участника</w:t>
      </w:r>
    </w:p>
    <w:p w:rsidR="009F35F0" w:rsidRPr="000C1746" w:rsidRDefault="009F35F0" w:rsidP="00D72BD6">
      <w:pPr>
        <w:ind w:left="1843"/>
        <w:jc w:val="both"/>
        <w:rPr>
          <w:rFonts w:ascii="GHEA Grapalat" w:hAnsi="GHEA Grapalat" w:cs="Sylfaen"/>
          <w:sz w:val="16"/>
        </w:rPr>
      </w:pPr>
    </w:p>
    <w:p w:rsidR="00374F4A" w:rsidRPr="00DA5EA0" w:rsidRDefault="00374F4A" w:rsidP="00D72BD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w:t>
      </w:r>
      <w:r w:rsidRPr="00DA5EA0">
        <w:rPr>
          <w:rFonts w:ascii="GHEA Grapalat" w:hAnsi="GHEA Grapalat"/>
        </w:rPr>
        <w:t>_</w:t>
      </w:r>
      <w:r w:rsidR="00D04575">
        <w:rPr>
          <w:rFonts w:ascii="GHEA Grapalat" w:hAnsi="GHEA Grapalat"/>
        </w:rPr>
        <w:t>.</w:t>
      </w:r>
    </w:p>
    <w:p w:rsidR="00374F4A" w:rsidRPr="000C1746" w:rsidRDefault="00374F4A" w:rsidP="00D72BD6">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2BD6">
      <w:pPr>
        <w:jc w:val="both"/>
        <w:rPr>
          <w:rFonts w:ascii="GHEA Grapalat" w:hAnsi="GHEA Grapalat"/>
        </w:rPr>
      </w:pPr>
    </w:p>
    <w:p w:rsidR="000612B9" w:rsidRDefault="004F0CAA" w:rsidP="00D72BD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72BD6">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2BD6">
      <w:pPr>
        <w:jc w:val="both"/>
        <w:rPr>
          <w:rFonts w:ascii="GHEA Grapalat" w:hAnsi="GHEA Grapalat"/>
        </w:rPr>
      </w:pPr>
    </w:p>
    <w:p w:rsidR="00374F4A" w:rsidRPr="00B443ED" w:rsidRDefault="00374F4A" w:rsidP="00D72BD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72BD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Pr="009F35F0" w:rsidRDefault="00B138F3" w:rsidP="00D72BD6">
      <w:pPr>
        <w:jc w:val="both"/>
        <w:rPr>
          <w:rFonts w:ascii="GHEA Grapalat" w:hAnsi="GHEA Grapalat"/>
          <w:sz w:val="20"/>
        </w:rPr>
      </w:pPr>
    </w:p>
    <w:p w:rsidR="00374F4A" w:rsidRDefault="00B138F3" w:rsidP="00D72BD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72BD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9F35F0">
        <w:rPr>
          <w:rFonts w:ascii="GHEA Grapalat" w:hAnsi="GHEA Grapalat"/>
          <w:sz w:val="16"/>
        </w:rPr>
        <w:t xml:space="preserve"> </w:t>
      </w:r>
      <w:r w:rsidR="00374F4A" w:rsidRPr="000C1746">
        <w:rPr>
          <w:rFonts w:ascii="GHEA Grapalat" w:hAnsi="GHEA Grapalat"/>
          <w:sz w:val="16"/>
        </w:rPr>
        <w:t>почты</w:t>
      </w:r>
    </w:p>
    <w:p w:rsidR="00B138F3" w:rsidRDefault="00B138F3" w:rsidP="00D72BD6">
      <w:pPr>
        <w:jc w:val="both"/>
        <w:rPr>
          <w:rFonts w:ascii="GHEA Grapalat" w:hAnsi="GHEA Grapalat"/>
        </w:rPr>
      </w:pPr>
    </w:p>
    <w:p w:rsidR="009E1181" w:rsidRDefault="00F96993" w:rsidP="00D72BD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2BD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72BD6">
      <w:pPr>
        <w:jc w:val="both"/>
        <w:rPr>
          <w:rFonts w:ascii="GHEA Grapalat" w:hAnsi="GHEA Grapalat"/>
          <w:sz w:val="18"/>
          <w:szCs w:val="18"/>
        </w:rPr>
      </w:pPr>
    </w:p>
    <w:p w:rsidR="00B16483" w:rsidRPr="00B16483" w:rsidRDefault="00B16483" w:rsidP="00D72BD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72BD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72BD6">
      <w:pPr>
        <w:tabs>
          <w:tab w:val="left" w:pos="7371"/>
        </w:tabs>
        <w:ind w:left="3544" w:firstLine="3"/>
        <w:jc w:val="both"/>
        <w:rPr>
          <w:rFonts w:ascii="GHEA Grapalat" w:hAnsi="GHEA Grapalat"/>
          <w:sz w:val="16"/>
        </w:rPr>
      </w:pPr>
    </w:p>
    <w:p w:rsidR="006B3E56" w:rsidRDefault="006B3E56" w:rsidP="00D72BD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E92C42">
        <w:rPr>
          <w:rFonts w:ascii="GHEA Grapalat" w:hAnsi="GHEA Grapalat"/>
        </w:rPr>
        <w:t xml:space="preserve"> </w:t>
      </w:r>
      <w:r>
        <w:rPr>
          <w:rFonts w:ascii="GHEA Grapalat" w:hAnsi="GHEA Grapalat"/>
        </w:rPr>
        <w:t>что:</w:t>
      </w:r>
    </w:p>
    <w:p w:rsidR="006B3E56" w:rsidRDefault="006B3E56" w:rsidP="00D72BD6">
      <w:pPr>
        <w:widowControl w:val="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D72BD6">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9F35F0">
        <w:rPr>
          <w:rFonts w:ascii="GHEA Grapalat" w:hAnsi="GHEA Grapalat"/>
          <w:sz w:val="20"/>
        </w:rPr>
        <w:t xml:space="preserve">и </w:t>
      </w:r>
      <w:r w:rsidRPr="009F35F0">
        <w:rPr>
          <w:rFonts w:ascii="GHEA Grapalat" w:hAnsi="GHEA Grapalat"/>
          <w:lang w:val="hy-AM"/>
        </w:rPr>
        <w:t>а</w:t>
      </w:r>
      <w:r w:rsidRPr="00CF523D">
        <w:rPr>
          <w:rFonts w:ascii="GHEA Grapalat" w:hAnsi="GHEA Grapalat"/>
          <w:lang w:val="hy-AM"/>
        </w:rPr>
        <w:t>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D72BD6">
      <w:pPr>
        <w:widowControl w:val="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D72BD6">
      <w:pPr>
        <w:rPr>
          <w:rFonts w:ascii="GHEA Grapalat" w:hAnsi="GHEA Grapalat"/>
          <w:i/>
          <w:sz w:val="16"/>
          <w:vertAlign w:val="superscript"/>
          <w:lang w:val="es-ES"/>
        </w:rPr>
      </w:pPr>
    </w:p>
    <w:p w:rsidR="00253CB5" w:rsidRPr="00CF523D" w:rsidRDefault="00253CB5" w:rsidP="00D72BD6">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96671B" w:rsidRPr="00B262ED">
        <w:rPr>
          <w:rFonts w:ascii="GHEA Grapalat" w:hAnsi="GHEA Grapalat"/>
          <w:spacing w:val="-4"/>
          <w:lang w:val="hy-AM"/>
        </w:rPr>
        <w:t>запрос котировки</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6671B" w:rsidRPr="00B262ED">
        <w:rPr>
          <w:rFonts w:ascii="GHEA Grapalat" w:hAnsi="GHEA Grapalat"/>
          <w:b/>
        </w:rPr>
        <w:t>«HAEK-GHAPDzB-</w:t>
      </w:r>
      <w:r w:rsidR="00A24F8D" w:rsidRPr="00A24F8D">
        <w:rPr>
          <w:rFonts w:ascii="GHEA Grapalat" w:hAnsi="GHEA Grapalat"/>
          <w:b/>
        </w:rPr>
        <w:t>66</w:t>
      </w:r>
      <w:r w:rsidR="0096671B" w:rsidRPr="00B262ED">
        <w:rPr>
          <w:rFonts w:ascii="GHEA Grapalat" w:hAnsi="GHEA Grapalat"/>
          <w:b/>
        </w:rPr>
        <w:t>/2</w:t>
      </w:r>
      <w:r w:rsidR="0096671B" w:rsidRPr="00EE2C6D">
        <w:rPr>
          <w:rFonts w:ascii="GHEA Grapalat" w:hAnsi="GHEA Grapalat"/>
          <w:b/>
        </w:rPr>
        <w:t>5</w:t>
      </w:r>
      <w:r w:rsidR="0096671B" w:rsidRPr="00B262ED">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D72BD6">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D72BD6">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96671B">
      <w:pPr>
        <w:widowControl w:val="0"/>
        <w:tabs>
          <w:tab w:val="left" w:pos="568"/>
        </w:tabs>
        <w:ind w:left="568" w:hanging="284"/>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4719A">
        <w:rPr>
          <w:rFonts w:ascii="GHEA Grapalat" w:hAnsi="GHEA Grapalat"/>
          <w:lang w:val="hy-AM"/>
        </w:rPr>
        <w:t>запросе котировки</w:t>
      </w:r>
      <w:r w:rsidR="00305944" w:rsidRPr="00D95709">
        <w:rPr>
          <w:rFonts w:ascii="GHEA Grapalat" w:hAnsi="GHEA Grapalat"/>
        </w:rPr>
        <w:t xml:space="preserve"> </w:t>
      </w:r>
      <w:r w:rsidR="006B3E56" w:rsidRPr="00D95709">
        <w:rPr>
          <w:rFonts w:ascii="GHEA Grapalat" w:hAnsi="GHEA Grapalat"/>
        </w:rPr>
        <w:t xml:space="preserve">под кодом </w:t>
      </w:r>
      <w:r w:rsidR="0096671B" w:rsidRPr="00B262ED">
        <w:rPr>
          <w:rFonts w:ascii="GHEA Grapalat" w:hAnsi="GHEA Grapalat"/>
          <w:b/>
        </w:rPr>
        <w:t>«HAEK-GHAPDzB-</w:t>
      </w:r>
      <w:r w:rsidR="00A24F8D" w:rsidRPr="00A24F8D">
        <w:rPr>
          <w:rFonts w:ascii="GHEA Grapalat" w:hAnsi="GHEA Grapalat"/>
          <w:b/>
        </w:rPr>
        <w:t>66</w:t>
      </w:r>
      <w:r w:rsidR="0096671B" w:rsidRPr="00B262ED">
        <w:rPr>
          <w:rFonts w:ascii="GHEA Grapalat" w:hAnsi="GHEA Grapalat"/>
          <w:b/>
        </w:rPr>
        <w:t>/2</w:t>
      </w:r>
      <w:r w:rsidR="0096671B" w:rsidRPr="00EE2C6D">
        <w:rPr>
          <w:rFonts w:ascii="GHEA Grapalat" w:hAnsi="GHEA Grapalat"/>
          <w:b/>
        </w:rPr>
        <w:t>5</w:t>
      </w:r>
      <w:r w:rsidR="0096671B" w:rsidRPr="00B262ED">
        <w:rPr>
          <w:rFonts w:ascii="GHEA Grapalat" w:hAnsi="GHEA Grapalat"/>
          <w:b/>
        </w:rPr>
        <w:t>»</w:t>
      </w:r>
    </w:p>
    <w:p w:rsidR="006B3E56" w:rsidRDefault="006B3E56" w:rsidP="0096671B">
      <w:pPr>
        <w:pStyle w:val="ListParagraph"/>
        <w:widowControl w:val="0"/>
        <w:numPr>
          <w:ilvl w:val="0"/>
          <w:numId w:val="22"/>
        </w:numPr>
        <w:tabs>
          <w:tab w:val="left" w:pos="568"/>
        </w:tabs>
        <w:ind w:hanging="284"/>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96671B">
      <w:pPr>
        <w:pStyle w:val="ListParagraph"/>
        <w:widowControl w:val="0"/>
        <w:numPr>
          <w:ilvl w:val="0"/>
          <w:numId w:val="22"/>
        </w:numPr>
        <w:tabs>
          <w:tab w:val="left" w:pos="568"/>
        </w:tabs>
        <w:ind w:hanging="284"/>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4719A">
        <w:rPr>
          <w:rFonts w:ascii="GHEA Grapalat" w:hAnsi="GHEA Grapalat"/>
          <w:lang w:val="hy-AM"/>
        </w:rPr>
        <w:t>запрос котировки</w:t>
      </w:r>
      <w:r>
        <w:rPr>
          <w:rFonts w:ascii="GHEA Grapalat" w:hAnsi="GHEA Grapalat"/>
        </w:rPr>
        <w:t xml:space="preserve"> случая     одновременного </w:t>
      </w:r>
    </w:p>
    <w:p w:rsidR="006B3E56" w:rsidRDefault="006B3E56" w:rsidP="00D72BD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D72BD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2BD6">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D72BD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2BD6">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D72BD6">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D72BD6">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D72BD6">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72BD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2"/>
        <w:t>**</w:t>
      </w:r>
      <w:r w:rsidR="00D32B4F">
        <w:rPr>
          <w:rFonts w:ascii="GHEA Grapalat" w:hAnsi="GHEA Grapalat"/>
          <w:sz w:val="32"/>
          <w:szCs w:val="32"/>
        </w:rPr>
        <w:t>.</w:t>
      </w:r>
    </w:p>
    <w:p w:rsidR="0096671B" w:rsidRPr="0096671B" w:rsidRDefault="0096671B" w:rsidP="00D72BD6">
      <w:pPr>
        <w:jc w:val="both"/>
        <w:rPr>
          <w:rFonts w:ascii="GHEA Grapalat" w:hAnsi="GHEA Grapalat"/>
          <w:sz w:val="20"/>
          <w:szCs w:val="32"/>
        </w:rPr>
      </w:pPr>
    </w:p>
    <w:p w:rsidR="00D32B4F" w:rsidRDefault="00D32B4F" w:rsidP="00D72BD6">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72BD6">
      <w:pPr>
        <w:jc w:val="both"/>
        <w:rPr>
          <w:rFonts w:ascii="GHEA Grapalat" w:hAnsi="GHEA Grapalat"/>
        </w:rPr>
      </w:pPr>
      <w:r>
        <w:rPr>
          <w:rFonts w:ascii="GHEA Grapalat" w:hAnsi="GHEA Grapalat"/>
          <w:sz w:val="16"/>
        </w:rPr>
        <w:t xml:space="preserve">                                                                                                             наименование участника</w:t>
      </w:r>
    </w:p>
    <w:p w:rsidR="00D32B4F" w:rsidRDefault="00D32B4F" w:rsidP="00D72BD6">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72BD6">
      <w:pPr>
        <w:tabs>
          <w:tab w:val="left" w:pos="7371"/>
        </w:tabs>
        <w:ind w:left="3544" w:firstLine="3"/>
        <w:jc w:val="both"/>
        <w:rPr>
          <w:rFonts w:ascii="GHEA Grapalat" w:hAnsi="GHEA Grapalat"/>
          <w:sz w:val="16"/>
          <w:lang w:val="hy-AM"/>
        </w:rPr>
      </w:pPr>
    </w:p>
    <w:p w:rsidR="00D32B4F" w:rsidRPr="000811C1" w:rsidRDefault="00D32B4F" w:rsidP="00D72BD6">
      <w:pPr>
        <w:tabs>
          <w:tab w:val="left" w:pos="7371"/>
        </w:tabs>
        <w:ind w:left="3544" w:firstLine="3"/>
        <w:jc w:val="both"/>
        <w:rPr>
          <w:rFonts w:ascii="GHEA Grapalat" w:hAnsi="GHEA Grapalat"/>
          <w:sz w:val="16"/>
          <w:lang w:val="hy-AM"/>
        </w:rPr>
      </w:pPr>
    </w:p>
    <w:p w:rsidR="00D32B4F" w:rsidRDefault="00D32B4F" w:rsidP="00D72BD6">
      <w:pPr>
        <w:tabs>
          <w:tab w:val="left" w:pos="7371"/>
        </w:tabs>
        <w:ind w:left="3544" w:firstLine="3"/>
        <w:jc w:val="both"/>
        <w:rPr>
          <w:rFonts w:ascii="GHEA Grapalat" w:hAnsi="GHEA Grapalat"/>
          <w:sz w:val="16"/>
        </w:rPr>
      </w:pPr>
    </w:p>
    <w:p w:rsidR="0096671B" w:rsidRPr="00D3436F" w:rsidRDefault="0096671B" w:rsidP="00D72BD6">
      <w:pPr>
        <w:tabs>
          <w:tab w:val="left" w:pos="7371"/>
        </w:tabs>
        <w:ind w:left="3544" w:firstLine="3"/>
        <w:jc w:val="both"/>
        <w:rPr>
          <w:rFonts w:ascii="GHEA Grapalat" w:hAnsi="GHEA Grapalat"/>
          <w:sz w:val="16"/>
        </w:rPr>
      </w:pPr>
    </w:p>
    <w:p w:rsidR="00D32B4F" w:rsidRPr="00770B03" w:rsidRDefault="00D32B4F" w:rsidP="00D72BD6">
      <w:pPr>
        <w:tabs>
          <w:tab w:val="left" w:pos="7371"/>
        </w:tabs>
        <w:ind w:left="3544" w:firstLine="3"/>
        <w:jc w:val="both"/>
        <w:rPr>
          <w:rFonts w:ascii="GHEA Grapalat" w:hAnsi="GHEA Grapalat"/>
          <w:sz w:val="16"/>
        </w:rPr>
      </w:pPr>
    </w:p>
    <w:p w:rsidR="00D32B4F" w:rsidRPr="000C1746" w:rsidRDefault="0096671B" w:rsidP="00D72BD6">
      <w:pPr>
        <w:jc w:val="both"/>
        <w:rPr>
          <w:rFonts w:ascii="GHEA Grapalat" w:hAnsi="GHEA Grapalat"/>
        </w:rPr>
      </w:pPr>
      <w:r>
        <w:rPr>
          <w:rFonts w:ascii="GHEA Grapalat" w:hAnsi="GHEA Grapalat"/>
        </w:rPr>
        <w:t xml:space="preserve">  </w:t>
      </w:r>
      <w:r w:rsidR="00D32B4F" w:rsidRPr="00DA5EA0">
        <w:rPr>
          <w:rFonts w:ascii="GHEA Grapalat" w:hAnsi="GHEA Grapalat"/>
        </w:rPr>
        <w:t>______________________</w:t>
      </w:r>
      <w:r w:rsidR="00D32B4F">
        <w:rPr>
          <w:rFonts w:ascii="GHEA Grapalat" w:hAnsi="GHEA Grapalat"/>
        </w:rPr>
        <w:t>_________________________</w:t>
      </w:r>
      <w:r w:rsidR="00D32B4F" w:rsidRPr="00373113">
        <w:rPr>
          <w:rFonts w:ascii="GHEA Grapalat" w:hAnsi="GHEA Grapalat"/>
        </w:rPr>
        <w:tab/>
      </w:r>
      <w:r w:rsidR="00D32B4F" w:rsidRPr="00DA5EA0">
        <w:rPr>
          <w:rFonts w:ascii="GHEA Grapalat" w:hAnsi="GHEA Grapalat"/>
        </w:rPr>
        <w:t>_____________</w:t>
      </w:r>
      <w:r w:rsidR="00D32B4F" w:rsidRPr="00C46A5B">
        <w:rPr>
          <w:rFonts w:ascii="GHEA Grapalat" w:hAnsi="GHEA Grapalat"/>
        </w:rPr>
        <w:t>________</w:t>
      </w:r>
    </w:p>
    <w:p w:rsidR="00D32B4F" w:rsidRPr="000C1746" w:rsidRDefault="00D32B4F" w:rsidP="00D72BD6">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32B4F" w:rsidRPr="000C1746" w:rsidRDefault="00D32B4F" w:rsidP="00D72BD6">
      <w:pPr>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6B3E56" w:rsidRPr="005B2CAF" w:rsidRDefault="006B3E56" w:rsidP="00D72BD6">
      <w:pPr>
        <w:widowControl w:val="0"/>
        <w:jc w:val="both"/>
        <w:rPr>
          <w:rFonts w:ascii="GHEA Grapalat" w:hAnsi="GHEA Grapalat" w:cs="Sylfaen"/>
        </w:rPr>
      </w:pPr>
      <w:r w:rsidRPr="005B2CAF">
        <w:rPr>
          <w:rFonts w:ascii="GHEA Grapalat" w:hAnsi="GHEA Grapalat"/>
          <w:sz w:val="32"/>
          <w:szCs w:val="32"/>
        </w:rPr>
        <w:t xml:space="preserve"> </w:t>
      </w:r>
    </w:p>
    <w:p w:rsidR="00D043C1" w:rsidRPr="0096671B" w:rsidRDefault="00923711" w:rsidP="0096671B">
      <w:pPr>
        <w:jc w:val="right"/>
        <w:rPr>
          <w:rFonts w:ascii="GHEA Grapalat" w:hAnsi="GHEA Grapalat"/>
          <w:b/>
        </w:rPr>
      </w:pPr>
      <w:r>
        <w:rPr>
          <w:rFonts w:ascii="GHEA Grapalat" w:hAnsi="GHEA Grapalat"/>
        </w:rPr>
        <w:br w:type="page"/>
      </w:r>
      <w:r w:rsidR="00F36AD3">
        <w:rPr>
          <w:rFonts w:ascii="GHEA Grapalat" w:hAnsi="GHEA Grapalat"/>
        </w:rPr>
        <w:lastRenderedPageBreak/>
        <w:t xml:space="preserve"> </w:t>
      </w:r>
      <w:r w:rsidR="00D043C1" w:rsidRPr="0096671B">
        <w:rPr>
          <w:rFonts w:ascii="GHEA Grapalat" w:hAnsi="GHEA Grapalat"/>
          <w:b/>
        </w:rPr>
        <w:t>Приложение № 1,1</w:t>
      </w:r>
    </w:p>
    <w:p w:rsidR="0096671B" w:rsidRPr="00B262ED" w:rsidRDefault="0096671B" w:rsidP="0096671B">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24F8D" w:rsidRPr="00A24F8D">
        <w:rPr>
          <w:rFonts w:ascii="GHEA Grapalat" w:hAnsi="GHEA Grapalat"/>
          <w:b/>
          <w:sz w:val="24"/>
          <w:szCs w:val="24"/>
        </w:rPr>
        <w:t>66</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D043C1" w:rsidRDefault="00D043C1" w:rsidP="00D72BD6">
      <w:pPr>
        <w:widowControl w:val="0"/>
        <w:ind w:left="567" w:right="565"/>
        <w:jc w:val="center"/>
        <w:rPr>
          <w:rFonts w:ascii="GHEA Grapalat" w:hAnsi="GHEA Grapalat"/>
          <w:b/>
        </w:rPr>
      </w:pPr>
    </w:p>
    <w:p w:rsidR="0096671B" w:rsidRDefault="0096671B" w:rsidP="00D72BD6">
      <w:pPr>
        <w:widowControl w:val="0"/>
        <w:ind w:left="567" w:right="565"/>
        <w:jc w:val="center"/>
        <w:rPr>
          <w:rFonts w:ascii="GHEA Grapalat" w:hAnsi="GHEA Grapalat"/>
          <w:b/>
        </w:rPr>
      </w:pPr>
    </w:p>
    <w:p w:rsidR="0096671B" w:rsidRPr="009044F1" w:rsidRDefault="0096671B" w:rsidP="00D72BD6">
      <w:pPr>
        <w:widowControl w:val="0"/>
        <w:ind w:left="567" w:right="565"/>
        <w:jc w:val="center"/>
        <w:rPr>
          <w:rFonts w:ascii="GHEA Grapalat" w:hAnsi="GHEA Grapalat"/>
          <w:b/>
        </w:rPr>
      </w:pP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72BD6">
      <w:pPr>
        <w:pStyle w:val="Heading3"/>
        <w:keepNext w:val="0"/>
        <w:widowControl w:val="0"/>
        <w:spacing w:line="240" w:lineRule="auto"/>
        <w:ind w:left="567" w:right="565"/>
        <w:rPr>
          <w:rFonts w:ascii="GHEA Grapalat" w:hAnsi="GHEA Grapalat" w:cs="Arial"/>
          <w:sz w:val="24"/>
          <w:szCs w:val="24"/>
        </w:rPr>
      </w:pPr>
    </w:p>
    <w:p w:rsidR="0096671B" w:rsidRPr="00B262ED" w:rsidRDefault="0096671B" w:rsidP="0096671B">
      <w:pPr>
        <w:widowControl w:val="0"/>
        <w:jc w:val="both"/>
        <w:rPr>
          <w:rFonts w:ascii="GHEA Grapalat" w:hAnsi="GHEA Grapalat"/>
        </w:rPr>
      </w:pPr>
      <w:r>
        <w:rPr>
          <w:rFonts w:ascii="GHEA Grapalat" w:hAnsi="GHEA Grapalat"/>
        </w:rPr>
        <w:t xml:space="preserve">  </w:t>
      </w:r>
      <w:r w:rsidRPr="00B262ED">
        <w:rPr>
          <w:rFonts w:ascii="GHEA Grapalat" w:hAnsi="GHEA Grapalat"/>
        </w:rPr>
        <w:t xml:space="preserve">_____________________________, в качестве участника в рамках </w:t>
      </w:r>
      <w:r w:rsidRPr="00B262ED">
        <w:rPr>
          <w:rFonts w:ascii="GHEA Grapalat" w:hAnsi="GHEA Grapalat"/>
          <w:lang w:val="hy-AM"/>
        </w:rPr>
        <w:t>запроса котировки</w:t>
      </w:r>
      <w:r w:rsidRPr="0096671B">
        <w:rPr>
          <w:rFonts w:ascii="GHEA Grapalat" w:hAnsi="GHEA Grapalat"/>
        </w:rPr>
        <w:t xml:space="preserve"> </w:t>
      </w:r>
      <w:r w:rsidRPr="00B262ED">
        <w:rPr>
          <w:rFonts w:ascii="GHEA Grapalat" w:hAnsi="GHEA Grapalat"/>
        </w:rPr>
        <w:t>под кодом</w:t>
      </w:r>
    </w:p>
    <w:p w:rsidR="0096671B" w:rsidRPr="00B262ED" w:rsidRDefault="0096671B" w:rsidP="0096671B">
      <w:pPr>
        <w:widowControl w:val="0"/>
        <w:jc w:val="both"/>
        <w:rPr>
          <w:rFonts w:ascii="GHEA Grapalat" w:hAnsi="GHEA Grapalat" w:cs="Arial"/>
          <w:sz w:val="16"/>
          <w:u w:val="single"/>
        </w:rPr>
      </w:pPr>
      <w:r w:rsidRPr="00B262ED">
        <w:rPr>
          <w:rFonts w:ascii="GHEA Grapalat" w:hAnsi="GHEA Grapalat"/>
          <w:sz w:val="16"/>
          <w:lang w:val="hy-AM"/>
        </w:rPr>
        <w:t xml:space="preserve">           </w:t>
      </w:r>
      <w:r w:rsidRPr="00B262ED">
        <w:rPr>
          <w:rFonts w:ascii="GHEA Grapalat" w:hAnsi="GHEA Grapalat"/>
          <w:sz w:val="16"/>
        </w:rPr>
        <w:t>наименование участника</w:t>
      </w:r>
    </w:p>
    <w:p w:rsidR="0096671B" w:rsidRDefault="0096671B" w:rsidP="0096671B">
      <w:pPr>
        <w:pStyle w:val="BodyTextIndent3"/>
        <w:widowControl w:val="0"/>
        <w:spacing w:line="240" w:lineRule="auto"/>
        <w:ind w:firstLine="0"/>
        <w:rPr>
          <w:rFonts w:ascii="GHEA Grapalat" w:hAnsi="GHEA Grapalat"/>
          <w:sz w:val="24"/>
          <w:szCs w:val="24"/>
        </w:rPr>
      </w:pPr>
      <w:r w:rsidRPr="00B262ED">
        <w:rPr>
          <w:rFonts w:ascii="GHEA Grapalat" w:hAnsi="GHEA Grapalat"/>
        </w:rPr>
        <w:t xml:space="preserve"> </w:t>
      </w:r>
      <w:r w:rsidRPr="00B262ED">
        <w:rPr>
          <w:rFonts w:ascii="GHEA Grapalat" w:hAnsi="GHEA Grapalat"/>
          <w:b/>
          <w:sz w:val="24"/>
          <w:szCs w:val="24"/>
        </w:rPr>
        <w:t>«HAEK-GHAPDzB-</w:t>
      </w:r>
      <w:r w:rsidR="00A24F8D" w:rsidRPr="00A24F8D">
        <w:rPr>
          <w:rFonts w:ascii="GHEA Grapalat" w:hAnsi="GHEA Grapalat"/>
          <w:b/>
          <w:sz w:val="24"/>
          <w:szCs w:val="24"/>
        </w:rPr>
        <w:t>66</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r w:rsidRPr="00B262ED">
        <w:rPr>
          <w:rFonts w:ascii="GHEA Grapalat" w:hAnsi="GHEA Grapalat"/>
          <w:b/>
          <w:sz w:val="24"/>
          <w:szCs w:val="24"/>
          <w:lang w:val="hy-AM"/>
        </w:rPr>
        <w:t xml:space="preserve"> </w:t>
      </w:r>
      <w:r w:rsidRPr="00B262ED">
        <w:rPr>
          <w:rFonts w:ascii="GHEA Grapalat" w:hAnsi="GHEA Grapalat"/>
          <w:sz w:val="24"/>
          <w:szCs w:val="24"/>
        </w:rPr>
        <w:t>ниже по лотам представляет полное описание предлагаемого</w:t>
      </w:r>
    </w:p>
    <w:p w:rsidR="0096671B" w:rsidRDefault="0096671B" w:rsidP="0096671B">
      <w:pPr>
        <w:pStyle w:val="BodyTextIndent3"/>
        <w:widowControl w:val="0"/>
        <w:spacing w:line="240" w:lineRule="auto"/>
        <w:ind w:firstLine="0"/>
        <w:rPr>
          <w:rFonts w:ascii="GHEA Grapalat" w:hAnsi="GHEA Grapalat"/>
        </w:rPr>
      </w:pPr>
      <w:r w:rsidRPr="00B262ED">
        <w:rPr>
          <w:rFonts w:ascii="GHEA Grapalat" w:hAnsi="GHEA Grapalat"/>
          <w:sz w:val="24"/>
          <w:szCs w:val="24"/>
        </w:rPr>
        <w:t xml:space="preserve"> им товара</w:t>
      </w:r>
      <w:r w:rsidRPr="00B262ED">
        <w:rPr>
          <w:rFonts w:ascii="GHEA Grapalat" w:hAnsi="GHEA Grapalat"/>
        </w:rPr>
        <w:t xml:space="preserve">. </w:t>
      </w:r>
    </w:p>
    <w:p w:rsidR="0096671B" w:rsidRPr="00B262ED" w:rsidRDefault="0096671B" w:rsidP="0096671B">
      <w:pPr>
        <w:pStyle w:val="BodyTextIndent3"/>
        <w:widowControl w:val="0"/>
        <w:spacing w:line="240" w:lineRule="auto"/>
        <w:ind w:firstLine="0"/>
        <w:rPr>
          <w:rFonts w:ascii="GHEA Grapalat" w:hAnsi="GHEA Grapalat"/>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512"/>
      </w:tblGrid>
      <w:tr w:rsidR="00D043C1" w:rsidRPr="00206AF8" w:rsidTr="00A51AE6">
        <w:tc>
          <w:tcPr>
            <w:tcW w:w="1701" w:type="dxa"/>
            <w:vMerge w:val="restart"/>
            <w:vAlign w:val="center"/>
          </w:tcPr>
          <w:p w:rsidR="00EE1022" w:rsidRDefault="00EE1022" w:rsidP="00D72BD6">
            <w:pPr>
              <w:widowControl w:val="0"/>
              <w:jc w:val="center"/>
              <w:rPr>
                <w:rFonts w:ascii="GHEA Grapalat" w:hAnsi="GHEA Grapalat"/>
                <w:b/>
                <w:sz w:val="20"/>
                <w:szCs w:val="20"/>
              </w:rPr>
            </w:pPr>
          </w:p>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512" w:type="dxa"/>
            <w:vAlign w:val="center"/>
          </w:tcPr>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51AE6" w:rsidRPr="00206AF8" w:rsidTr="00A51AE6">
        <w:trPr>
          <w:trHeight w:val="696"/>
        </w:trPr>
        <w:tc>
          <w:tcPr>
            <w:tcW w:w="1701" w:type="dxa"/>
            <w:vMerge/>
            <w:vAlign w:val="center"/>
          </w:tcPr>
          <w:p w:rsidR="00A51AE6" w:rsidRPr="00206AF8" w:rsidRDefault="00A51AE6" w:rsidP="00D72BD6">
            <w:pPr>
              <w:widowControl w:val="0"/>
              <w:jc w:val="center"/>
              <w:rPr>
                <w:rFonts w:ascii="GHEA Grapalat" w:hAnsi="GHEA Grapalat"/>
                <w:b/>
                <w:bCs/>
                <w:sz w:val="20"/>
                <w:szCs w:val="20"/>
              </w:rPr>
            </w:pPr>
          </w:p>
        </w:tc>
        <w:tc>
          <w:tcPr>
            <w:tcW w:w="7512" w:type="dxa"/>
            <w:vAlign w:val="center"/>
          </w:tcPr>
          <w:p w:rsidR="00A51AE6" w:rsidRPr="00206AF8" w:rsidRDefault="00A51AE6" w:rsidP="00D72BD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1</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2</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bl>
    <w:p w:rsidR="00D043C1" w:rsidRDefault="00D043C1"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D043C1" w:rsidRPr="00DD2B43" w:rsidRDefault="00D043C1"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96671B" w:rsidP="00D72BD6">
      <w:pPr>
        <w:widowControl w:val="0"/>
        <w:tabs>
          <w:tab w:val="left" w:pos="7513"/>
        </w:tabs>
        <w:ind w:left="709"/>
        <w:jc w:val="both"/>
        <w:rPr>
          <w:rFonts w:ascii="GHEA Grapalat" w:hAnsi="GHEA Grapalat" w:cs="Arial"/>
          <w:sz w:val="16"/>
        </w:rPr>
      </w:pPr>
      <w:r>
        <w:rPr>
          <w:rFonts w:ascii="GHEA Grapalat" w:hAnsi="GHEA Grapalat"/>
          <w:sz w:val="16"/>
        </w:rPr>
        <w:t xml:space="preserve">          </w:t>
      </w:r>
      <w:r w:rsidR="00D043C1" w:rsidRPr="00567D3B">
        <w:rPr>
          <w:rFonts w:ascii="GHEA Grapalat" w:hAnsi="GHEA Grapalat"/>
          <w:sz w:val="16"/>
        </w:rPr>
        <w:t>наименование участника (должность, имя, фамилия руководителя</w:t>
      </w:r>
      <w:r w:rsidR="00D043C1" w:rsidRPr="00567D3B">
        <w:rPr>
          <w:rFonts w:ascii="GHEA Grapalat" w:hAnsi="GHEA Grapalat"/>
          <w:sz w:val="16"/>
        </w:rPr>
        <w:tab/>
      </w:r>
      <w:r>
        <w:rPr>
          <w:rFonts w:ascii="GHEA Grapalat" w:hAnsi="GHEA Grapalat"/>
          <w:sz w:val="16"/>
        </w:rPr>
        <w:t xml:space="preserve">            </w:t>
      </w:r>
      <w:r w:rsidR="00D043C1" w:rsidRPr="00567D3B">
        <w:rPr>
          <w:rFonts w:ascii="GHEA Grapalat" w:hAnsi="GHEA Grapalat"/>
          <w:sz w:val="16"/>
        </w:rPr>
        <w:t>подпись</w:t>
      </w:r>
    </w:p>
    <w:p w:rsidR="00D043C1" w:rsidRPr="008875C7" w:rsidRDefault="00D043C1" w:rsidP="00D72BD6">
      <w:pPr>
        <w:widowControl w:val="0"/>
        <w:jc w:val="right"/>
        <w:rPr>
          <w:rFonts w:ascii="GHEA Grapalat" w:hAnsi="GHEA Grapalat"/>
        </w:rPr>
      </w:pPr>
    </w:p>
    <w:p w:rsidR="00D043C1" w:rsidRPr="00D5443D" w:rsidRDefault="00D043C1" w:rsidP="00D72BD6">
      <w:pPr>
        <w:widowControl w:val="0"/>
        <w:jc w:val="right"/>
        <w:rPr>
          <w:rFonts w:ascii="GHEA Grapalat" w:hAnsi="GHEA Grapalat"/>
        </w:rPr>
      </w:pPr>
      <w:r w:rsidRPr="009044F1">
        <w:rPr>
          <w:rFonts w:ascii="GHEA Grapalat" w:hAnsi="GHEA Grapalat"/>
        </w:rPr>
        <w:t>М. П.</w:t>
      </w:r>
    </w:p>
    <w:p w:rsidR="00D043C1" w:rsidRDefault="00D043C1" w:rsidP="00D72BD6">
      <w:pPr>
        <w:rPr>
          <w:rFonts w:ascii="GHEA Grapalat" w:hAnsi="GHEA Grapalat"/>
        </w:rPr>
      </w:pPr>
      <w:r>
        <w:rPr>
          <w:rFonts w:ascii="GHEA Grapalat" w:hAnsi="GHEA Grapalat"/>
        </w:rPr>
        <w:br w:type="page"/>
      </w:r>
    </w:p>
    <w:p w:rsidR="00A8354C" w:rsidRPr="00B262ED" w:rsidRDefault="00A8354C" w:rsidP="00A8354C">
      <w:pPr>
        <w:jc w:val="right"/>
        <w:rPr>
          <w:rFonts w:ascii="GHEA Grapalat" w:hAnsi="GHEA Grapalat"/>
          <w:b/>
        </w:rPr>
      </w:pPr>
      <w:r w:rsidRPr="00B262ED">
        <w:rPr>
          <w:rFonts w:ascii="GHEA Grapalat" w:hAnsi="GHEA Grapalat"/>
          <w:b/>
        </w:rPr>
        <w:lastRenderedPageBreak/>
        <w:t xml:space="preserve">Приложение 1.3** </w:t>
      </w:r>
    </w:p>
    <w:p w:rsidR="00A8354C" w:rsidRPr="00B262ED" w:rsidRDefault="00A8354C" w:rsidP="00A8354C">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24F8D" w:rsidRPr="00A24F8D">
        <w:rPr>
          <w:rFonts w:ascii="GHEA Grapalat" w:hAnsi="GHEA Grapalat"/>
          <w:b/>
          <w:sz w:val="24"/>
          <w:szCs w:val="24"/>
        </w:rPr>
        <w:t>66</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A8354C" w:rsidRPr="00B262ED" w:rsidRDefault="00A8354C" w:rsidP="00A8354C">
      <w:pPr>
        <w:ind w:left="360" w:hanging="360"/>
        <w:jc w:val="center"/>
        <w:rPr>
          <w:rFonts w:ascii="GHEA Grapalat" w:hAnsi="GHEA Grapalat"/>
          <w:b/>
        </w:rPr>
      </w:pPr>
    </w:p>
    <w:p w:rsidR="00A8354C" w:rsidRPr="00B262ED" w:rsidRDefault="00A8354C" w:rsidP="00A8354C">
      <w:pPr>
        <w:ind w:left="360" w:hanging="360"/>
        <w:jc w:val="center"/>
        <w:rPr>
          <w:rFonts w:ascii="GHEA Grapalat" w:hAnsi="GHEA Grapalat"/>
          <w:b/>
        </w:rPr>
      </w:pPr>
      <w:r w:rsidRPr="00B262ED">
        <w:rPr>
          <w:rFonts w:ascii="GHEA Grapalat" w:hAnsi="GHEA Grapalat"/>
          <w:b/>
        </w:rPr>
        <w:t>ФОРМА</w:t>
      </w:r>
    </w:p>
    <w:p w:rsidR="00A8354C" w:rsidRPr="00B262ED" w:rsidRDefault="00A8354C" w:rsidP="00A8354C">
      <w:pPr>
        <w:ind w:left="360" w:hanging="360"/>
        <w:jc w:val="center"/>
        <w:rPr>
          <w:rFonts w:ascii="GHEA Grapalat" w:hAnsi="GHEA Grapalat"/>
          <w:b/>
        </w:rPr>
      </w:pPr>
      <w:r w:rsidRPr="00B262ED">
        <w:rPr>
          <w:rFonts w:ascii="GHEA Grapalat" w:hAnsi="GHEA Grapalat"/>
          <w:b/>
        </w:rPr>
        <w:t>ДЕКЛАРАЦИИ О РЕАЛЬНЫХ БЕНЕФИЦИАРАХ</w:t>
      </w:r>
    </w:p>
    <w:p w:rsidR="00A8354C" w:rsidRPr="00B262ED" w:rsidRDefault="00A8354C" w:rsidP="00A8354C">
      <w:pPr>
        <w:ind w:left="360" w:hanging="360"/>
        <w:jc w:val="cente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Организация</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r w:rsidR="00A8354C" w:rsidRPr="00B262ED" w:rsidTr="008860E0">
        <w:trPr>
          <w:trHeight w:val="482"/>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69"/>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Должность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подписания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Количество страниц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Подпись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color w:val="000000"/>
        </w:rPr>
      </w:pPr>
      <w:r w:rsidRPr="00B262ED">
        <w:rPr>
          <w:rFonts w:ascii="GHEA Grapalat" w:eastAsia="GHEA Grapalat" w:hAnsi="GHEA Grapalat" w:cs="GHEA Grapalat"/>
          <w:b/>
          <w:color w:val="000000"/>
        </w:rPr>
        <w:t>Данные листинга акций</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листинга акций</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Ссылка на документы, наличествующие на бирже </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юридического лица, контролирующего организацию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r w:rsidRPr="00B262ED">
              <w:t xml:space="preserve">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62ED">
              <w:rPr>
                <w:rFonts w:ascii="GHEA Grapalat" w:eastAsia="GHEA Grapalat" w:hAnsi="GHEA Grapalat" w:cs="GHEA Grapalat"/>
                <w:color w:val="000000"/>
              </w:rPr>
              <w:t>Государтво</w:t>
            </w:r>
            <w:proofErr w:type="spellEnd"/>
            <w:r w:rsidRPr="00B262ED">
              <w:rPr>
                <w:rFonts w:ascii="GHEA Grapalat" w:eastAsia="GHEA Grapalat" w:hAnsi="GHEA Grapalat" w:cs="GHEA Grapalat"/>
                <w:color w:val="000000"/>
              </w:rPr>
              <w:t xml:space="preserve">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B262ED">
        <w:rPr>
          <w:rFonts w:ascii="GHEA Grapalat" w:eastAsia="GHEA Grapalat" w:hAnsi="GHEA Grapalat" w:cs="GHEA Grapalat"/>
          <w:i/>
          <w:iCs/>
        </w:rPr>
        <w:t>Уровень контроля</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811" w:type="dxa"/>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Прямое участие</w:t>
            </w:r>
          </w:p>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pBdr>
          <w:top w:val="nil"/>
          <w:left w:val="nil"/>
          <w:bottom w:val="nil"/>
          <w:right w:val="nil"/>
          <w:between w:val="nil"/>
        </w:pBd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Участие государства, муниципалитета или международной организации</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государства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муниципалитета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Данные реального бенефициара</w:t>
      </w:r>
    </w:p>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r w:rsidRPr="00B262ED">
              <w:rPr>
                <w:rFonts w:ascii="GHEA Grapalat" w:eastAsia="GHEA Grapalat" w:hAnsi="GHEA Grapalat" w:cs="GHEA Grapalat"/>
                <w:color w:val="000000"/>
                <w:lang w:val="en-US"/>
              </w:rPr>
              <w:t xml:space="preserve"> </w:t>
            </w:r>
            <w:r w:rsidRPr="00B262ED">
              <w:rPr>
                <w:rFonts w:ascii="GHEA Grapalat" w:eastAsia="GHEA Grapalat" w:hAnsi="GHEA Grapalat" w:cs="GHEA Grapalat"/>
                <w:color w:val="000000"/>
              </w:rPr>
              <w:t>(латинскими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Гражданство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рождения</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670"/>
      </w:tblGrid>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Тип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предоставления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B262ED">
              <w:rPr>
                <w:rFonts w:ascii="GHEA Grapalat" w:eastAsia="GHEA Grapalat" w:hAnsi="GHEA Grapalat" w:cs="GHEA Grapalat"/>
                <w:color w:val="000000"/>
              </w:rPr>
              <w:t>Предоставляющий орган</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НЗОУ или эквивалентный номер</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A24F8D" w:rsidP="008860E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354C" w:rsidRPr="00B262ED" w:rsidTr="008860E0">
        <w:trPr>
          <w:trHeight w:val="294"/>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6232" w:type="dxa"/>
            <w:shd w:val="clear" w:color="auto" w:fill="FFFFFF"/>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57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8354C" w:rsidRPr="00B262ED" w:rsidTr="008860E0">
        <w:tc>
          <w:tcPr>
            <w:tcW w:w="10740" w:type="dxa"/>
            <w:gridSpan w:val="2"/>
            <w:vAlign w:val="center"/>
          </w:tcPr>
          <w:p w:rsidR="00A8354C" w:rsidRPr="00B262ED" w:rsidRDefault="00A24F8D" w:rsidP="008860E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8354C" w:rsidRPr="00B262ED">
              <w:rPr>
                <w:rFonts w:ascii="GHEA Grapalat" w:eastAsia="GHEA Grapalat" w:hAnsi="GHEA Grapalat" w:cs="GHEA Grapalat"/>
                <w:lang w:val="hy-AM"/>
              </w:rPr>
              <w:t>б</w:t>
            </w:r>
            <w:r w:rsidR="00A8354C" w:rsidRPr="00B262ED">
              <w:rPr>
                <w:rFonts w:ascii="GHEA Grapalat" w:eastAsia="GHEA Grapalat" w:hAnsi="GHEA Grapalat" w:cs="GHEA Grapalat"/>
              </w:rPr>
              <w:t>"</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A24F8D" w:rsidP="008860E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354C" w:rsidRPr="00B262ED" w:rsidTr="008860E0">
        <w:trPr>
          <w:trHeight w:val="413"/>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6232" w:type="dxa"/>
            <w:shd w:val="clear" w:color="auto" w:fill="auto"/>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1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 xml:space="preserve">имеет право назначать или </w:t>
            </w:r>
            <w:r w:rsidR="00A8354C" w:rsidRPr="00B262ED">
              <w:rPr>
                <w:rFonts w:ascii="GHEA Grapalat" w:eastAsia="GHEA Grapalat" w:hAnsi="GHEA Grapalat" w:cs="GHEA Grapalat"/>
                <w:lang w:eastAsia="hy-AM"/>
              </w:rPr>
              <w:t>освобождать</w:t>
            </w:r>
            <w:r w:rsidR="00A8354C" w:rsidRPr="00B262ED">
              <w:rPr>
                <w:rFonts w:ascii="GHEA Grapalat" w:eastAsia="GHEA Grapalat" w:hAnsi="GHEA Grapalat" w:cs="GHEA Grapalat"/>
              </w:rPr>
              <w:t xml:space="preserve"> большинство членов органов управления юридического лица</w:t>
            </w:r>
          </w:p>
        </w:tc>
      </w:tr>
      <w:tr w:rsidR="00A8354C" w:rsidRPr="00B262ED" w:rsidTr="008860E0">
        <w:tc>
          <w:tcPr>
            <w:tcW w:w="10740" w:type="dxa"/>
            <w:gridSpan w:val="2"/>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354C" w:rsidRPr="00B262ED" w:rsidTr="008860E0">
        <w:tc>
          <w:tcPr>
            <w:tcW w:w="10740" w:type="dxa"/>
            <w:gridSpan w:val="2"/>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г</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8354C" w:rsidRPr="00B262ED" w:rsidTr="008860E0">
        <w:tc>
          <w:tcPr>
            <w:tcW w:w="10740" w:type="dxa"/>
            <w:gridSpan w:val="2"/>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д</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 xml:space="preserve">Информация о статусе реального </w:t>
      </w:r>
      <w:proofErr w:type="spellStart"/>
      <w:r w:rsidRPr="00B262ED">
        <w:rPr>
          <w:rFonts w:ascii="GHEA Grapalat" w:eastAsia="GHEA Grapalat" w:hAnsi="GHEA Grapalat" w:cs="GHEA Grapalat"/>
          <w:i/>
          <w:color w:val="000000"/>
        </w:rPr>
        <w:t>бене</w:t>
      </w:r>
      <w:proofErr w:type="spellEnd"/>
      <w:r w:rsidRPr="00B262ED">
        <w:rPr>
          <w:rFonts w:ascii="GHEA Grapalat" w:eastAsia="GHEA Grapalat" w:hAnsi="GHEA Grapalat" w:cs="GHEA Grapalat"/>
          <w:i/>
          <w:color w:val="000000"/>
        </w:rPr>
        <w:t xml:space="preserve"> </w:t>
      </w:r>
      <w:proofErr w:type="spellStart"/>
      <w:r w:rsidRPr="00B262ED">
        <w:rPr>
          <w:rFonts w:ascii="GHEA Grapalat" w:eastAsia="GHEA Grapalat" w:hAnsi="GHEA Grapalat" w:cs="GHEA Grapalat"/>
          <w:i/>
          <w:color w:val="000000"/>
        </w:rPr>
        <w:t>фициара</w:t>
      </w:r>
      <w:proofErr w:type="spellEnd"/>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Осуществление контроля за организацией</w:t>
            </w:r>
          </w:p>
        </w:tc>
        <w:tc>
          <w:tcPr>
            <w:tcW w:w="6180" w:type="dxa"/>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Отдельно</w:t>
            </w:r>
          </w:p>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Совместно с аффилированными лицами</w:t>
            </w: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Да</w:t>
            </w:r>
          </w:p>
          <w:p w:rsidR="00A8354C" w:rsidRPr="00B262ED" w:rsidRDefault="00A24F8D" w:rsidP="008860E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Нет</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Адрес </w:t>
            </w:r>
          </w:p>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электронной почты</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телефона</w:t>
            </w:r>
          </w:p>
        </w:tc>
        <w:tc>
          <w:tcPr>
            <w:tcW w:w="618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ind w:left="792"/>
        <w:rPr>
          <w:rFonts w:ascii="GHEA Grapalat" w:eastAsia="GHEA Grapalat" w:hAnsi="GHEA Grapalat" w:cs="GHEA Grapalat"/>
          <w:i/>
          <w:color w:val="000000"/>
        </w:rPr>
      </w:pPr>
      <w:r w:rsidRPr="00B262ED">
        <w:rPr>
          <w:rFonts w:ascii="GHEA Grapalat" w:hAnsi="GHEA Grapalat"/>
        </w:rPr>
        <w:br w:type="page"/>
      </w: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lastRenderedPageBreak/>
        <w:t>Промежуточные юридические лица</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rPr>
          <w:trHeight w:val="295"/>
        </w:trPr>
        <w:tc>
          <w:tcPr>
            <w:tcW w:w="4786" w:type="dxa"/>
            <w:vMerge w:val="restart"/>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405"/>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83"/>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30"/>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rPr>
      </w:pPr>
      <w:r w:rsidRPr="00B262ED">
        <w:rPr>
          <w:rFonts w:ascii="GHEA Grapalat" w:eastAsia="GHEA Grapalat" w:hAnsi="GHEA Grapalat" w:cs="GHEA Grapalat"/>
          <w:i/>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Ссылка на документы, наличествующие на бирже</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rPr>
          <w:rFonts w:ascii="GHEA Grapalat" w:eastAsia="GHEA Grapalat" w:hAnsi="GHEA Grapalat" w:cs="GHEA Grapalat"/>
          <w:i/>
          <w:sz w:val="14"/>
        </w:rPr>
      </w:pPr>
    </w:p>
    <w:p w:rsidR="00A8354C" w:rsidRPr="00B262ED" w:rsidRDefault="00A8354C" w:rsidP="00A8354C">
      <w:p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Дополнительные примечания</w:t>
      </w:r>
    </w:p>
    <w:tbl>
      <w:tblPr>
        <w:tblStyle w:val="TableGrid"/>
        <w:tblW w:w="10681" w:type="dxa"/>
        <w:tblLayout w:type="fixed"/>
        <w:tblLook w:val="04A0" w:firstRow="1" w:lastRow="0" w:firstColumn="1" w:lastColumn="0" w:noHBand="0" w:noVBand="1"/>
      </w:tblPr>
      <w:tblGrid>
        <w:gridCol w:w="10681"/>
      </w:tblGrid>
      <w:tr w:rsidR="00A8354C" w:rsidRPr="00B262ED" w:rsidTr="008860E0">
        <w:trPr>
          <w:trHeight w:val="436"/>
        </w:trPr>
        <w:tc>
          <w:tcPr>
            <w:tcW w:w="10681" w:type="dxa"/>
            <w:shd w:val="clear" w:color="auto" w:fill="DBE5F1" w:themeFill="accent1" w:themeFillTint="33"/>
          </w:tcPr>
          <w:p w:rsidR="00A8354C" w:rsidRPr="00B262ED" w:rsidRDefault="00A8354C" w:rsidP="008860E0">
            <w:pPr>
              <w:rPr>
                <w:rFonts w:ascii="GHEA Grapalat" w:eastAsia="GHEA Grapalat" w:hAnsi="GHEA Grapalat" w:cs="GHEA Grapalat"/>
                <w:i/>
                <w:color w:val="000000"/>
              </w:rPr>
            </w:pPr>
            <w:r w:rsidRPr="00B262E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8354C" w:rsidRPr="00B262ED" w:rsidTr="008860E0">
        <w:trPr>
          <w:trHeight w:val="6851"/>
        </w:trPr>
        <w:tc>
          <w:tcPr>
            <w:tcW w:w="10681" w:type="dxa"/>
          </w:tcPr>
          <w:p w:rsidR="00A8354C" w:rsidRPr="00B262ED" w:rsidRDefault="00A8354C" w:rsidP="008860E0">
            <w:pPr>
              <w:rPr>
                <w:rFonts w:ascii="GHEA Grapalat" w:eastAsia="GHEA Grapalat" w:hAnsi="GHEA Grapalat" w:cs="GHEA Grapalat"/>
                <w:b/>
                <w:color w:val="000000"/>
              </w:rPr>
            </w:pPr>
          </w:p>
        </w:tc>
      </w:tr>
    </w:tbl>
    <w:p w:rsidR="00A8354C" w:rsidRPr="00B262ED" w:rsidRDefault="00A8354C" w:rsidP="00A8354C">
      <w:pPr>
        <w:jc w:val="center"/>
        <w:rPr>
          <w:rFonts w:ascii="GHEA Grapalat" w:hAnsi="GHEA Grapalat"/>
          <w:b/>
        </w:rPr>
      </w:pPr>
      <w:r w:rsidRPr="00B262ED">
        <w:rPr>
          <w:rFonts w:ascii="GHEA Grapalat" w:hAnsi="GHEA Grapalat"/>
          <w:b/>
        </w:rPr>
        <w:br w:type="page"/>
      </w:r>
      <w:r w:rsidRPr="00B262ED">
        <w:rPr>
          <w:rFonts w:ascii="GHEA Grapalat" w:hAnsi="GHEA Grapalat"/>
          <w:b/>
        </w:rPr>
        <w:lastRenderedPageBreak/>
        <w:t>Порядок заполнения декларации</w:t>
      </w:r>
    </w:p>
    <w:p w:rsidR="00A8354C" w:rsidRPr="00B262ED" w:rsidRDefault="00A8354C" w:rsidP="00A8354C">
      <w:pPr>
        <w:jc w:val="center"/>
        <w:rPr>
          <w:rFonts w:ascii="GHEA Grapalat" w:hAnsi="GHEA Grapalat"/>
          <w:b/>
          <w:sz w:val="18"/>
          <w:lang w:val="hy-AM"/>
        </w:rPr>
      </w:pP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8354C" w:rsidRPr="00B262ED" w:rsidRDefault="00A8354C" w:rsidP="00A8354C">
      <w:pPr>
        <w:pStyle w:val="ListParagraph"/>
        <w:numPr>
          <w:ilvl w:val="0"/>
          <w:numId w:val="27"/>
        </w:numPr>
        <w:ind w:left="0" w:firstLine="709"/>
        <w:contextualSpacing/>
        <w:jc w:val="both"/>
        <w:rPr>
          <w:rFonts w:ascii="GHEA Grapalat" w:hAnsi="GHEA Grapalat"/>
          <w:szCs w:val="22"/>
        </w:rPr>
      </w:pPr>
      <w:r w:rsidRPr="00B262ED">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8354C" w:rsidRPr="00B262ED" w:rsidRDefault="00A8354C" w:rsidP="00A8354C">
      <w:pPr>
        <w:pStyle w:val="ListParagraph"/>
        <w:numPr>
          <w:ilvl w:val="0"/>
          <w:numId w:val="27"/>
        </w:numPr>
        <w:ind w:firstLine="284"/>
        <w:contextualSpacing/>
        <w:jc w:val="both"/>
        <w:rPr>
          <w:rFonts w:ascii="GHEA Grapalat" w:hAnsi="GHEA Grapalat"/>
          <w:szCs w:val="22"/>
        </w:rPr>
      </w:pPr>
      <w:r w:rsidRPr="00B262ED">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8354C" w:rsidRPr="00B262ED" w:rsidRDefault="00A8354C" w:rsidP="00A8354C">
      <w:pPr>
        <w:pStyle w:val="ListParagraph"/>
        <w:numPr>
          <w:ilvl w:val="0"/>
          <w:numId w:val="27"/>
        </w:numPr>
        <w:ind w:left="0" w:firstLine="284"/>
        <w:contextualSpacing/>
        <w:jc w:val="both"/>
        <w:rPr>
          <w:rFonts w:ascii="GHEA Grapalat" w:hAnsi="GHEA Grapalat"/>
          <w:szCs w:val="22"/>
        </w:rPr>
      </w:pPr>
      <w:r w:rsidRPr="00B262ED">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8354C" w:rsidRPr="00B262ED" w:rsidRDefault="00A8354C" w:rsidP="00A8354C">
      <w:pPr>
        <w:pStyle w:val="ListParagraph"/>
        <w:numPr>
          <w:ilvl w:val="0"/>
          <w:numId w:val="26"/>
        </w:numPr>
        <w:ind w:left="142" w:firstLine="284"/>
        <w:contextualSpacing/>
        <w:jc w:val="both"/>
        <w:rPr>
          <w:rFonts w:ascii="GHEA Grapalat" w:hAnsi="GHEA Grapalat"/>
          <w:szCs w:val="22"/>
        </w:rPr>
      </w:pPr>
      <w:r w:rsidRPr="00B262ED">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262ED">
        <w:rPr>
          <w:szCs w:val="22"/>
        </w:rPr>
        <w:t xml:space="preserve">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262ED">
        <w:rPr>
          <w:rFonts w:ascii="GHEA Grapalat" w:hAnsi="GHEA Grapalat"/>
          <w:szCs w:val="22"/>
        </w:rPr>
        <w:t>организациий</w:t>
      </w:r>
      <w:proofErr w:type="spellEnd"/>
      <w:r w:rsidRPr="00B262ED">
        <w:rPr>
          <w:rFonts w:ascii="GHEA Grapalat" w:hAnsi="GHEA Grapalat"/>
          <w:szCs w:val="22"/>
        </w:rPr>
        <w:t>.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29"/>
        </w:numPr>
        <w:ind w:left="0" w:firstLine="567"/>
        <w:contextualSpacing/>
        <w:jc w:val="both"/>
        <w:rPr>
          <w:rFonts w:ascii="GHEA Grapalat" w:hAnsi="GHEA Grapalat"/>
          <w:szCs w:val="22"/>
        </w:rPr>
      </w:pPr>
      <w:r w:rsidRPr="00B262ED">
        <w:rPr>
          <w:rFonts w:ascii="GHEA Grapalat" w:hAnsi="GHEA Grapalat"/>
          <w:szCs w:val="22"/>
        </w:rPr>
        <w:lastRenderedPageBreak/>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262ED">
        <w:rPr>
          <w:rFonts w:ascii="GHEA Grapalat" w:hAnsi="GHEA Grapalat"/>
          <w:szCs w:val="22"/>
        </w:rPr>
        <w:t>муниципалитета.В</w:t>
      </w:r>
      <w:proofErr w:type="spellEnd"/>
      <w:r w:rsidRPr="00B262ED">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30"/>
        </w:numPr>
        <w:ind w:left="0" w:firstLine="567"/>
        <w:contextualSpacing/>
        <w:jc w:val="both"/>
        <w:rPr>
          <w:rFonts w:ascii="GHEA Grapalat" w:hAnsi="GHEA Grapalat"/>
          <w:szCs w:val="22"/>
        </w:rPr>
      </w:pPr>
      <w:r w:rsidRPr="00B262ED">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3) в подразделе "Адрес учета лица" заполняется адрес места учета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 xml:space="preserve">5) подраздел "Основания </w:t>
      </w:r>
      <w:r w:rsidRPr="00B262ED">
        <w:rPr>
          <w:rFonts w:ascii="GHEA Grapalat" w:eastAsiaTheme="minorHAnsi" w:hAnsi="GHEA Grapalat" w:cstheme="minorBidi"/>
          <w:szCs w:val="22"/>
        </w:rPr>
        <w:t>являться</w:t>
      </w:r>
      <w:r w:rsidRPr="00B262ED">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262ED">
        <w:rPr>
          <w:rFonts w:ascii="GHEA Grapalat" w:hAnsi="GHEA Grapalat"/>
          <w:szCs w:val="22"/>
        </w:rPr>
        <w:t>реальнго</w:t>
      </w:r>
      <w:proofErr w:type="spellEnd"/>
      <w:r w:rsidRPr="00B262ED">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Размер участия </w:t>
      </w:r>
      <w:r w:rsidRPr="00B262ED">
        <w:rPr>
          <w:rFonts w:ascii="GHEA Grapalat" w:hAnsi="GHEA Grapalat"/>
          <w:szCs w:val="22"/>
        </w:rPr>
        <w:lastRenderedPageBreak/>
        <w:t xml:space="preserve">рассчитывается на основании совокупности всех процентов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262ED">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 xml:space="preserve">б. 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делается отметка, если лицо по смыслу пункта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но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в</w:t>
      </w:r>
      <w:r w:rsidRPr="00B262ED">
        <w:rPr>
          <w:rFonts w:ascii="GHEA Grapalat" w:hAnsi="GHEA Grapalat"/>
          <w:szCs w:val="22"/>
          <w:lang w:val="hy-AM"/>
        </w:rPr>
        <w:t xml:space="preserve">. </w:t>
      </w:r>
      <w:r w:rsidRPr="00B262ED">
        <w:rPr>
          <w:rFonts w:ascii="GHEA Grapalat" w:hAnsi="GHEA Grapalat"/>
          <w:szCs w:val="22"/>
        </w:rPr>
        <w:t>в</w:t>
      </w:r>
      <w:r w:rsidRPr="00B262ED">
        <w:rPr>
          <w:rFonts w:ascii="GHEA Grapalat" w:hAnsi="GHEA Grapalat"/>
          <w:szCs w:val="22"/>
          <w:lang w:val="hy-AM"/>
        </w:rPr>
        <w:t xml:space="preserve">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262ED">
        <w:rPr>
          <w:rFonts w:ascii="GHEA Grapalat" w:hAnsi="GHEA Grapalat"/>
          <w:szCs w:val="22"/>
        </w:rPr>
        <w:t>О</w:t>
      </w:r>
      <w:r w:rsidRPr="00B262ED">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и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этого подраздела</w:t>
      </w:r>
      <w:r w:rsidRPr="00B262ED">
        <w:rPr>
          <w:rFonts w:ascii="GHEA Grapalat" w:hAnsi="GHEA Grapalat"/>
          <w:szCs w:val="22"/>
        </w:rPr>
        <w:t>.</w:t>
      </w:r>
    </w:p>
    <w:p w:rsidR="00A8354C" w:rsidRPr="00B262ED" w:rsidRDefault="00A8354C" w:rsidP="00A8354C">
      <w:pPr>
        <w:ind w:firstLine="284"/>
        <w:contextualSpacing/>
        <w:jc w:val="both"/>
        <w:rPr>
          <w:rFonts w:ascii="Cambria Math" w:hAnsi="Cambria Math" w:cs="Cambria Math"/>
          <w:szCs w:val="22"/>
        </w:rPr>
      </w:pPr>
      <w:r w:rsidRPr="00B262ED">
        <w:rPr>
          <w:rFonts w:ascii="GHEA Grapalat" w:hAnsi="GHEA Grapalat"/>
          <w:szCs w:val="22"/>
          <w:lang w:val="hy-AM"/>
        </w:rPr>
        <w:t xml:space="preserve">6) </w:t>
      </w:r>
      <w:r w:rsidRPr="00B262ED">
        <w:rPr>
          <w:rFonts w:ascii="GHEA Grapalat" w:hAnsi="GHEA Grapalat"/>
          <w:szCs w:val="22"/>
        </w:rPr>
        <w:t>П</w:t>
      </w:r>
      <w:r w:rsidRPr="00B262ED">
        <w:rPr>
          <w:rFonts w:ascii="GHEA Grapalat" w:hAnsi="GHEA Grapalat"/>
          <w:szCs w:val="22"/>
          <w:lang w:val="hy-AM"/>
        </w:rPr>
        <w:t xml:space="preserve">одраздел </w:t>
      </w:r>
      <w:r w:rsidRPr="00B262ED">
        <w:rPr>
          <w:rFonts w:ascii="GHEA Grapalat" w:eastAsia="GHEA Grapalat" w:hAnsi="GHEA Grapalat" w:cs="GHEA Grapalat"/>
          <w:szCs w:val="22"/>
        </w:rPr>
        <w:t>"</w:t>
      </w:r>
      <w:r w:rsidRPr="00B262ED">
        <w:rPr>
          <w:rFonts w:ascii="GHEA Grapalat" w:hAnsi="GHEA Grapalat"/>
          <w:szCs w:val="22"/>
        </w:rPr>
        <w:t>О</w:t>
      </w:r>
      <w:r w:rsidRPr="00B262ED">
        <w:rPr>
          <w:rFonts w:ascii="GHEA Grapalat" w:hAnsi="GHEA Grapalat"/>
          <w:szCs w:val="22"/>
          <w:lang w:val="hy-AM"/>
        </w:rPr>
        <w:t xml:space="preserve">снования </w:t>
      </w:r>
      <w:r w:rsidRPr="00B262ED">
        <w:rPr>
          <w:rFonts w:ascii="GHEA Grapalat" w:hAnsi="GHEA Grapalat"/>
          <w:szCs w:val="22"/>
        </w:rPr>
        <w:t>являться</w:t>
      </w:r>
      <w:r w:rsidRPr="00B262ED">
        <w:rPr>
          <w:rFonts w:ascii="GHEA Grapalat" w:hAnsi="GHEA Grapalat"/>
          <w:szCs w:val="22"/>
          <w:lang w:val="hy-AM"/>
        </w:rPr>
        <w:t xml:space="preserve"> реальн</w:t>
      </w:r>
      <w:proofErr w:type="spellStart"/>
      <w:r w:rsidRPr="00B262ED">
        <w:rPr>
          <w:rFonts w:ascii="GHEA Grapalat" w:hAnsi="GHEA Grapalat"/>
          <w:szCs w:val="22"/>
        </w:rPr>
        <w:t>ым</w:t>
      </w:r>
      <w:proofErr w:type="spellEnd"/>
      <w:r w:rsidRPr="00B262ED">
        <w:rPr>
          <w:rFonts w:ascii="GHEA Grapalat" w:hAnsi="GHEA Grapalat"/>
          <w:szCs w:val="22"/>
          <w:lang w:val="hy-AM"/>
        </w:rPr>
        <w:t xml:space="preserve"> </w:t>
      </w:r>
      <w:r w:rsidRPr="00B262ED">
        <w:rPr>
          <w:rFonts w:ascii="GHEA Grapalat" w:hAnsi="GHEA Grapalat"/>
          <w:szCs w:val="22"/>
        </w:rPr>
        <w:t>бенефициаром</w:t>
      </w:r>
      <w:r w:rsidRPr="00B262ED">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262ED">
        <w:rPr>
          <w:szCs w:val="22"/>
        </w:rPr>
        <w:t xml:space="preserve"> </w:t>
      </w:r>
      <w:r w:rsidRPr="00B262ED">
        <w:rPr>
          <w:rFonts w:ascii="GHEA Grapalat" w:hAnsi="GHEA Grapalat"/>
          <w:szCs w:val="22"/>
          <w:lang w:val="hy-AM"/>
        </w:rPr>
        <w:t xml:space="preserve">Раскрытие реальных </w:t>
      </w:r>
      <w:r w:rsidRPr="00B262ED">
        <w:rPr>
          <w:rFonts w:ascii="GHEA Grapalat" w:hAnsi="GHEA Grapalat"/>
          <w:szCs w:val="22"/>
        </w:rPr>
        <w:t>бенефициаров</w:t>
      </w:r>
      <w:r w:rsidRPr="00B262ED">
        <w:rPr>
          <w:rFonts w:ascii="GHEA Grapalat" w:hAnsi="GHEA Grapalat"/>
          <w:szCs w:val="22"/>
          <w:lang w:val="hy-AM"/>
        </w:rPr>
        <w:t xml:space="preserve"> осуществляется по критериям, установленным Кодексом О недрах</w:t>
      </w:r>
      <w:r w:rsidRPr="00B262ED">
        <w:rPr>
          <w:rFonts w:ascii="GHEA Grapalat" w:hAnsi="GHEA Grapalat"/>
          <w:szCs w:val="22"/>
        </w:rPr>
        <w:t>.</w:t>
      </w:r>
      <w:r w:rsidRPr="00B262ED">
        <w:rPr>
          <w:szCs w:val="22"/>
        </w:rPr>
        <w:t xml:space="preserve"> </w:t>
      </w:r>
      <w:r w:rsidRPr="00B262ED">
        <w:rPr>
          <w:rFonts w:ascii="GHEA Grapalat" w:hAnsi="GHEA Grapalat"/>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262ED">
        <w:rPr>
          <w:rFonts w:ascii="Cambria Math" w:hAnsi="Cambria Math" w:cs="Cambria Math"/>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а. в пункте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B262ED">
        <w:rPr>
          <w:rFonts w:ascii="GHEA Grapalat" w:hAnsi="GHEA Grapalat"/>
          <w:szCs w:val="22"/>
        </w:rPr>
        <w:t>процентов</w:t>
      </w:r>
      <w:proofErr w:type="gramEnd"/>
      <w:r w:rsidRPr="00B262ED">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подпункта 5 пункта 4 настоящего Порядка;</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lang w:val="hy-AM"/>
        </w:rPr>
        <w:t xml:space="preserve">б.в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B262ED">
        <w:rPr>
          <w:rFonts w:ascii="GHEA Grapalat" w:hAnsi="GHEA Grapalat"/>
          <w:szCs w:val="22"/>
        </w:rPr>
        <w:t>отстраня</w:t>
      </w:r>
      <w:proofErr w:type="spellEnd"/>
      <w:r w:rsidRPr="00B262ED">
        <w:rPr>
          <w:rFonts w:ascii="GHEA Grapalat" w:hAnsi="GHEA Grapalat"/>
          <w:szCs w:val="22"/>
          <w:lang w:val="hy-AM"/>
        </w:rPr>
        <w:t>ть большинство членов органов управления юридического лица;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в. В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г. в пункте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по смыслу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eastAsia="GHEA Grapalat" w:hAnsi="GHEA Grapalat" w:cs="GHEA Grapalat"/>
          <w:szCs w:val="22"/>
          <w:lang w:val="hy-AM"/>
        </w:rPr>
        <w:t xml:space="preserve"> </w:t>
      </w:r>
      <w:r w:rsidRPr="00B262ED">
        <w:rPr>
          <w:rFonts w:ascii="GHEA Grapalat" w:hAnsi="GHEA Grapalat"/>
          <w:szCs w:val="22"/>
        </w:rPr>
        <w:t>-</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д. в пункте </w:t>
      </w:r>
      <w:r w:rsidRPr="00B262ED">
        <w:rPr>
          <w:rFonts w:ascii="GHEA Grapalat" w:eastAsia="GHEA Grapalat" w:hAnsi="GHEA Grapalat" w:cs="GHEA Grapalat"/>
          <w:szCs w:val="22"/>
        </w:rPr>
        <w:t>"</w:t>
      </w:r>
      <w:r w:rsidRPr="00B262ED">
        <w:rPr>
          <w:rFonts w:ascii="GHEA Grapalat" w:hAnsi="GHEA Grapalat"/>
          <w:szCs w:val="22"/>
        </w:rPr>
        <w:t>д</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 xml:space="preserve">" </w:t>
      </w:r>
      <w:r w:rsidRPr="00B262ED">
        <w:rPr>
          <w:rFonts w:ascii="GHEA Grapalat" w:hAnsi="GHEA Grapalat"/>
          <w:szCs w:val="22"/>
        </w:rPr>
        <w:t xml:space="preserve">-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согласованной с аффилированным </w:t>
      </w:r>
      <w:r w:rsidRPr="00B262ED">
        <w:rPr>
          <w:rFonts w:ascii="GHEA Grapalat" w:hAnsi="GHEA Grapalat"/>
          <w:szCs w:val="22"/>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eastAsia="GHEA Grapalat" w:hAnsi="GHEA Grapalat" w:cs="GHEA Grapalat"/>
          <w:szCs w:val="22"/>
        </w:rPr>
        <w:t>8) в подразделе</w:t>
      </w:r>
      <w:r w:rsidRPr="00B262ED">
        <w:rPr>
          <w:rFonts w:ascii="GHEA Grapalat" w:eastAsia="GHEA Grapalat" w:hAnsi="GHEA Grapalat" w:cs="GHEA Grapalat"/>
          <w:szCs w:val="22"/>
          <w:lang w:val="hy-AM"/>
        </w:rPr>
        <w:t xml:space="preserve"> </w:t>
      </w:r>
      <w:r w:rsidRPr="00B262ED">
        <w:rPr>
          <w:rFonts w:ascii="GHEA Grapalat" w:eastAsia="GHEA Grapalat" w:hAnsi="GHEA Grapalat" w:cs="GHEA Grapalat"/>
          <w:szCs w:val="22"/>
        </w:rPr>
        <w:t xml:space="preserve">"Контактные данные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 xml:space="preserve">" заполняются адрес электронной почты и номер телефона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5. Раздел 5 декларации (Промежуточные юридические лица) заполняется, </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1) в подразделе</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Данные организации"</w:t>
      </w:r>
      <w:r w:rsidRPr="00B262ED">
        <w:rPr>
          <w:rFonts w:ascii="GHEA Grapalat" w:hAnsi="GHEA Grapalat"/>
          <w:szCs w:val="22"/>
          <w:lang w:val="hy-AM"/>
        </w:rPr>
        <w:t xml:space="preserve"> </w:t>
      </w:r>
      <w:r w:rsidRPr="00B262ED">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3) Подраздел</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акции юридического лица, а также ссылается на имеющиеся на бирже документы.</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7. Декларация заполняется и подписывается лицом, подающим заявку.</w:t>
      </w:r>
      <w:r w:rsidRPr="00B262ED">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contextualSpacing/>
        <w:jc w:val="both"/>
        <w:rPr>
          <w:rFonts w:ascii="GHEA Grapalat" w:hAnsi="GHEA Grapalat"/>
          <w:i/>
          <w:sz w:val="20"/>
          <w:szCs w:val="18"/>
        </w:rPr>
      </w:pPr>
      <w:r w:rsidRPr="00B262ED">
        <w:rPr>
          <w:rFonts w:ascii="GHEA Grapalat" w:hAnsi="GHEA Grapalat"/>
          <w:i/>
          <w:sz w:val="20"/>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A8354C" w:rsidRPr="00B262ED" w:rsidRDefault="00A8354C" w:rsidP="00A8354C">
      <w:pPr>
        <w:rPr>
          <w:rFonts w:ascii="GHEA Grapalat" w:hAnsi="GHEA Grapalat"/>
          <w:b/>
        </w:rPr>
      </w:pPr>
      <w:r w:rsidRPr="00B262ED">
        <w:rPr>
          <w:rFonts w:ascii="GHEA Grapalat" w:hAnsi="GHEA Grapalat"/>
          <w:b/>
        </w:rPr>
        <w:br w:type="page"/>
      </w:r>
    </w:p>
    <w:p w:rsidR="00A8354C" w:rsidRPr="00B262ED" w:rsidRDefault="00A8354C" w:rsidP="00A8354C">
      <w:pPr>
        <w:pStyle w:val="BodyTextIndent3"/>
        <w:widowControl w:val="0"/>
        <w:spacing w:line="240" w:lineRule="auto"/>
        <w:ind w:firstLine="0"/>
        <w:jc w:val="right"/>
        <w:rPr>
          <w:rFonts w:ascii="GHEA Grapalat" w:hAnsi="GHEA Grapalat" w:cs="Arial"/>
          <w:b/>
          <w:sz w:val="24"/>
          <w:szCs w:val="24"/>
        </w:rPr>
      </w:pPr>
      <w:r w:rsidRPr="00B262ED">
        <w:rPr>
          <w:rFonts w:ascii="GHEA Grapalat" w:hAnsi="GHEA Grapalat"/>
          <w:b/>
          <w:sz w:val="24"/>
          <w:szCs w:val="24"/>
        </w:rPr>
        <w:lastRenderedPageBreak/>
        <w:t>Приложение № 2</w:t>
      </w:r>
    </w:p>
    <w:p w:rsidR="00A8354C" w:rsidRPr="00B262ED" w:rsidRDefault="00A8354C" w:rsidP="00A8354C">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24F8D" w:rsidRPr="00A24F8D">
        <w:rPr>
          <w:rFonts w:ascii="GHEA Grapalat" w:hAnsi="GHEA Grapalat"/>
          <w:b/>
          <w:sz w:val="24"/>
          <w:szCs w:val="24"/>
        </w:rPr>
        <w:t>66</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r w:rsidRPr="00B262ED">
        <w:rPr>
          <w:rFonts w:ascii="GHEA Grapalat" w:hAnsi="GHEA Grapalat"/>
          <w:b/>
        </w:rPr>
        <w:t>ЦЕНОВОЕ ПРЕДЛОЖЕНИЕ</w:t>
      </w:r>
    </w:p>
    <w:p w:rsidR="00A8354C" w:rsidRPr="00B262ED" w:rsidRDefault="00A8354C" w:rsidP="00A8354C">
      <w:pPr>
        <w:widowControl w:val="0"/>
        <w:ind w:firstLine="567"/>
        <w:jc w:val="center"/>
        <w:rPr>
          <w:rFonts w:ascii="GHEA Grapalat" w:hAnsi="GHEA Grapalat"/>
        </w:rPr>
      </w:pPr>
    </w:p>
    <w:p w:rsidR="00A8354C" w:rsidRPr="00B262ED" w:rsidRDefault="00A8354C" w:rsidP="00A8354C">
      <w:pPr>
        <w:widowControl w:val="0"/>
        <w:ind w:firstLine="567"/>
        <w:jc w:val="both"/>
        <w:rPr>
          <w:rFonts w:ascii="GHEA Grapalat" w:hAnsi="GHEA Grapalat"/>
        </w:rPr>
      </w:pPr>
      <w:r w:rsidRPr="00B262ED">
        <w:rPr>
          <w:rFonts w:ascii="GHEA Grapalat" w:hAnsi="GHEA Grapalat"/>
          <w:spacing w:val="-6"/>
        </w:rPr>
        <w:t xml:space="preserve">Рассмотрев приглашение на запрос котировок под кодом </w:t>
      </w:r>
      <w:r w:rsidRPr="00B262ED">
        <w:rPr>
          <w:rFonts w:ascii="GHEA Grapalat" w:hAnsi="GHEA Grapalat"/>
          <w:b/>
          <w:sz w:val="22"/>
          <w:szCs w:val="22"/>
        </w:rPr>
        <w:t>«HAEK-GHAPDzB-</w:t>
      </w:r>
      <w:r w:rsidR="00A24F8D" w:rsidRPr="00A24F8D">
        <w:rPr>
          <w:rFonts w:ascii="GHEA Grapalat" w:hAnsi="GHEA Grapalat"/>
          <w:b/>
          <w:sz w:val="22"/>
          <w:szCs w:val="22"/>
        </w:rPr>
        <w:t>66</w:t>
      </w:r>
      <w:r w:rsidRPr="00B262ED">
        <w:rPr>
          <w:rFonts w:ascii="GHEA Grapalat" w:hAnsi="GHEA Grapalat"/>
          <w:b/>
          <w:sz w:val="22"/>
          <w:szCs w:val="22"/>
        </w:rPr>
        <w:t>/2</w:t>
      </w:r>
      <w:r w:rsidRPr="00EE2C6D">
        <w:rPr>
          <w:rFonts w:ascii="GHEA Grapalat" w:hAnsi="GHEA Grapalat"/>
          <w:b/>
          <w:sz w:val="22"/>
          <w:szCs w:val="22"/>
        </w:rPr>
        <w:t>5</w:t>
      </w:r>
      <w:r w:rsidRPr="00B262ED">
        <w:rPr>
          <w:rFonts w:ascii="GHEA Grapalat" w:hAnsi="GHEA Grapalat"/>
          <w:b/>
          <w:sz w:val="22"/>
          <w:szCs w:val="22"/>
        </w:rPr>
        <w:t>»</w:t>
      </w:r>
      <w:r w:rsidRPr="00B262ED">
        <w:rPr>
          <w:rFonts w:ascii="GHEA Grapalat" w:hAnsi="GHEA Grapalat"/>
          <w:spacing w:val="-6"/>
        </w:rPr>
        <w:t>,</w:t>
      </w:r>
      <w:r w:rsidRPr="00B262ED">
        <w:rPr>
          <w:rFonts w:ascii="GHEA Grapalat" w:hAnsi="GHEA Grapalat"/>
        </w:rPr>
        <w:t xml:space="preserve"> </w:t>
      </w:r>
    </w:p>
    <w:p w:rsidR="00A8354C" w:rsidRPr="00B262ED" w:rsidRDefault="00A8354C" w:rsidP="00A8354C">
      <w:pPr>
        <w:widowControl w:val="0"/>
        <w:ind w:firstLine="567"/>
        <w:jc w:val="both"/>
        <w:rPr>
          <w:rFonts w:ascii="GHEA Grapalat" w:hAnsi="GHEA Grapalat"/>
          <w:sz w:val="10"/>
          <w:szCs w:val="10"/>
        </w:rPr>
      </w:pPr>
    </w:p>
    <w:p w:rsidR="00A8354C" w:rsidRPr="00B262ED" w:rsidRDefault="00A8354C" w:rsidP="00A8354C">
      <w:pPr>
        <w:widowControl w:val="0"/>
        <w:jc w:val="both"/>
        <w:rPr>
          <w:rFonts w:ascii="GHEA Grapalat" w:hAnsi="GHEA Grapalat"/>
        </w:rPr>
      </w:pPr>
      <w:r w:rsidRPr="00B262ED">
        <w:rPr>
          <w:rFonts w:ascii="GHEA Grapalat" w:hAnsi="GHEA Grapalat"/>
        </w:rPr>
        <w:t>в том числе проект заключаемого договора __________________________________</w:t>
      </w:r>
    </w:p>
    <w:p w:rsidR="00A8354C" w:rsidRPr="00B262ED" w:rsidRDefault="00A8354C" w:rsidP="00A8354C">
      <w:pPr>
        <w:widowControl w:val="0"/>
        <w:ind w:left="6237"/>
        <w:jc w:val="both"/>
        <w:rPr>
          <w:rFonts w:ascii="GHEA Grapalat" w:hAnsi="GHEA Grapalat"/>
          <w:vertAlign w:val="superscript"/>
        </w:rPr>
      </w:pPr>
      <w:r w:rsidRPr="00B262ED">
        <w:rPr>
          <w:rFonts w:ascii="GHEA Grapalat" w:hAnsi="GHEA Grapalat"/>
          <w:vertAlign w:val="superscript"/>
        </w:rPr>
        <w:t>наименование участника</w:t>
      </w:r>
    </w:p>
    <w:p w:rsidR="00A8354C" w:rsidRPr="00B262ED" w:rsidRDefault="00A8354C" w:rsidP="00A8354C">
      <w:pPr>
        <w:widowControl w:val="0"/>
        <w:jc w:val="both"/>
        <w:rPr>
          <w:rFonts w:ascii="GHEA Grapalat" w:hAnsi="GHEA Grapalat"/>
        </w:rPr>
      </w:pPr>
      <w:r w:rsidRPr="00B262ED">
        <w:rPr>
          <w:rFonts w:ascii="GHEA Grapalat" w:hAnsi="GHEA Grapalat"/>
        </w:rPr>
        <w:t>предлагает выполнить договор по нижеуказанным общим ценам:</w:t>
      </w:r>
    </w:p>
    <w:p w:rsidR="00B2572B" w:rsidRPr="009044F1" w:rsidRDefault="00A8354C" w:rsidP="00A8354C">
      <w:pPr>
        <w:widowControl w:val="0"/>
        <w:ind w:firstLine="6521"/>
        <w:jc w:val="center"/>
        <w:rPr>
          <w:rFonts w:ascii="GHEA Grapalat" w:hAnsi="GHEA Grapalat"/>
        </w:rPr>
      </w:pPr>
      <w:r>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23"/>
        <w:gridCol w:w="2126"/>
        <w:gridCol w:w="1843"/>
        <w:gridCol w:w="1701"/>
      </w:tblGrid>
      <w:tr w:rsidR="00A93E58" w:rsidRPr="005744FC" w:rsidTr="008860E0">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2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D72BD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D72BD6">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D72BD6">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60E0">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1</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31"/>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2</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3</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r>
    </w:tbl>
    <w:p w:rsidR="008860E0" w:rsidRDefault="008860E0" w:rsidP="00D72BD6">
      <w:pPr>
        <w:widowControl w:val="0"/>
        <w:tabs>
          <w:tab w:val="left" w:pos="6804"/>
        </w:tabs>
        <w:jc w:val="center"/>
        <w:rPr>
          <w:rFonts w:ascii="GHEA Grapalat" w:hAnsi="GHEA Grapalat"/>
        </w:rPr>
      </w:pPr>
    </w:p>
    <w:p w:rsidR="008860E0" w:rsidRDefault="008860E0" w:rsidP="00D72BD6">
      <w:pPr>
        <w:widowControl w:val="0"/>
        <w:tabs>
          <w:tab w:val="left" w:pos="6804"/>
        </w:tabs>
        <w:jc w:val="center"/>
        <w:rPr>
          <w:rFonts w:ascii="GHEA Grapalat" w:hAnsi="GHEA Grapalat"/>
        </w:rPr>
      </w:pPr>
    </w:p>
    <w:p w:rsidR="00374F4A" w:rsidRPr="00DD2B43" w:rsidRDefault="00374F4A"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72BD6">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008860E0">
        <w:rPr>
          <w:rFonts w:ascii="GHEA Grapalat" w:hAnsi="GHEA Grapalat"/>
          <w:sz w:val="16"/>
        </w:rPr>
        <w:t xml:space="preserve">                </w:t>
      </w:r>
      <w:r w:rsidRPr="00567D3B">
        <w:rPr>
          <w:rFonts w:ascii="GHEA Grapalat" w:hAnsi="GHEA Grapalat"/>
          <w:sz w:val="16"/>
        </w:rPr>
        <w:t>подпись</w:t>
      </w:r>
    </w:p>
    <w:p w:rsidR="00DC619D" w:rsidRPr="00D3436F" w:rsidRDefault="00DC619D" w:rsidP="00D72BD6">
      <w:pPr>
        <w:widowControl w:val="0"/>
        <w:jc w:val="both"/>
        <w:rPr>
          <w:rFonts w:ascii="GHEA Grapalat" w:hAnsi="GHEA Grapalat"/>
          <w:lang w:val="es-ES"/>
        </w:rPr>
      </w:pPr>
    </w:p>
    <w:p w:rsidR="00B2572B" w:rsidRPr="000F6C24" w:rsidRDefault="00B2572B" w:rsidP="00D72BD6">
      <w:pPr>
        <w:widowControl w:val="0"/>
        <w:jc w:val="right"/>
        <w:rPr>
          <w:rFonts w:ascii="GHEA Grapalat" w:hAnsi="GHEA Grapalat"/>
        </w:rPr>
      </w:pPr>
      <w:r w:rsidRPr="009044F1">
        <w:rPr>
          <w:rFonts w:ascii="GHEA Grapalat" w:hAnsi="GHEA Grapalat"/>
        </w:rPr>
        <w:t>М. П.</w:t>
      </w:r>
    </w:p>
    <w:p w:rsidR="00B217BB" w:rsidRDefault="00B217BB" w:rsidP="00D72BD6">
      <w:pPr>
        <w:rPr>
          <w:rFonts w:ascii="GHEA Grapalat" w:hAnsi="GHEA Grapalat"/>
          <w:b/>
        </w:rPr>
      </w:pPr>
      <w:r>
        <w:rPr>
          <w:rFonts w:ascii="GHEA Grapalat" w:hAnsi="GHEA Grapalat"/>
          <w:b/>
        </w:rPr>
        <w:br w:type="page"/>
      </w:r>
    </w:p>
    <w:p w:rsidR="003D2FE2" w:rsidRPr="00B138F3" w:rsidRDefault="003D2FE2" w:rsidP="00D72BD6">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A8354C" w:rsidRPr="00A8354C" w:rsidRDefault="00A8354C" w:rsidP="00A8354C">
      <w:pPr>
        <w:pStyle w:val="BodyTextIndent3"/>
        <w:widowControl w:val="0"/>
        <w:spacing w:line="240" w:lineRule="auto"/>
        <w:jc w:val="right"/>
        <w:rPr>
          <w:rFonts w:ascii="GHEA Grapalat" w:hAnsi="GHEA Grapalat"/>
          <w:i/>
          <w:sz w:val="22"/>
          <w:szCs w:val="22"/>
        </w:rPr>
      </w:pPr>
      <w:r w:rsidRPr="00A8354C">
        <w:rPr>
          <w:rFonts w:ascii="GHEA Grapalat" w:hAnsi="GHEA Grapalat"/>
          <w:i/>
          <w:sz w:val="22"/>
          <w:szCs w:val="22"/>
        </w:rPr>
        <w:t>к Приглашению на запрос котировки</w:t>
      </w:r>
      <w:r w:rsidRPr="00A8354C">
        <w:rPr>
          <w:rFonts w:ascii="GHEA Grapalat" w:hAnsi="GHEA Grapalat"/>
          <w:i/>
          <w:sz w:val="22"/>
          <w:szCs w:val="22"/>
        </w:rPr>
        <w:br/>
        <w:t>под кодом «HAEK-GHAPDzB-</w:t>
      </w:r>
      <w:r w:rsidR="00A24F8D" w:rsidRPr="00A24F8D">
        <w:rPr>
          <w:rFonts w:ascii="GHEA Grapalat" w:hAnsi="GHEA Grapalat"/>
          <w:i/>
          <w:sz w:val="22"/>
          <w:szCs w:val="22"/>
        </w:rPr>
        <w:t>66</w:t>
      </w:r>
      <w:r w:rsidRPr="00A8354C">
        <w:rPr>
          <w:rFonts w:ascii="GHEA Grapalat" w:hAnsi="GHEA Grapalat"/>
          <w:i/>
          <w:sz w:val="22"/>
          <w:szCs w:val="22"/>
        </w:rPr>
        <w:t>/25»</w:t>
      </w:r>
    </w:p>
    <w:p w:rsidR="003D2FE2" w:rsidRPr="00B138F3" w:rsidRDefault="003D2FE2" w:rsidP="00D72BD6">
      <w:pPr>
        <w:widowControl w:val="0"/>
        <w:jc w:val="center"/>
        <w:rPr>
          <w:rFonts w:ascii="GHEA Grapalat" w:hAnsi="GHEA Grapalat"/>
          <w:b/>
          <w:sz w:val="22"/>
          <w:szCs w:val="22"/>
        </w:rPr>
      </w:pPr>
    </w:p>
    <w:p w:rsidR="008860E0" w:rsidRPr="00B262ED" w:rsidRDefault="008860E0" w:rsidP="008860E0">
      <w:pPr>
        <w:widowControl w:val="0"/>
        <w:jc w:val="center"/>
        <w:rPr>
          <w:rFonts w:ascii="GHEA Grapalat" w:hAnsi="GHEA Grapalat" w:cs="GHEA Grapalat"/>
          <w:b/>
          <w:sz w:val="22"/>
          <w:szCs w:val="22"/>
        </w:rPr>
      </w:pPr>
      <w:r w:rsidRPr="00B262ED">
        <w:rPr>
          <w:rFonts w:ascii="GHEA Grapalat" w:hAnsi="GHEA Grapalat"/>
          <w:b/>
          <w:sz w:val="22"/>
          <w:szCs w:val="22"/>
        </w:rPr>
        <w:t xml:space="preserve">СОГЛАШЕНИЕ О НЕУСТОЙКЕ </w:t>
      </w:r>
    </w:p>
    <w:p w:rsidR="008860E0" w:rsidRPr="00B262ED" w:rsidRDefault="008860E0" w:rsidP="008860E0">
      <w:pPr>
        <w:widowControl w:val="0"/>
        <w:jc w:val="center"/>
        <w:rPr>
          <w:rFonts w:ascii="GHEA Grapalat" w:hAnsi="GHEA Grapalat"/>
          <w:b/>
          <w:sz w:val="22"/>
          <w:szCs w:val="22"/>
        </w:rPr>
      </w:pPr>
      <w:r w:rsidRPr="00B262ED">
        <w:rPr>
          <w:rFonts w:ascii="GHEA Grapalat" w:hAnsi="GHEA Grapalat"/>
          <w:b/>
          <w:sz w:val="22"/>
          <w:szCs w:val="22"/>
        </w:rPr>
        <w:t>(обеспечение квалификации)</w:t>
      </w:r>
    </w:p>
    <w:p w:rsidR="008860E0" w:rsidRPr="00B262ED" w:rsidRDefault="008860E0" w:rsidP="008860E0">
      <w:pPr>
        <w:widowControl w:val="0"/>
        <w:jc w:val="center"/>
        <w:rPr>
          <w:rFonts w:ascii="GHEA Grapalat" w:hAnsi="GHEA Grapalat" w:cs="GHEA Grapalat"/>
          <w:b/>
          <w:sz w:val="6"/>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4519"/>
      </w:tblGrid>
      <w:tr w:rsidR="008860E0" w:rsidRPr="00B262ED" w:rsidTr="008860E0">
        <w:trPr>
          <w:trHeight w:val="262"/>
        </w:trPr>
        <w:tc>
          <w:tcPr>
            <w:tcW w:w="6122" w:type="dxa"/>
          </w:tcPr>
          <w:p w:rsidR="008860E0" w:rsidRPr="00B262ED" w:rsidRDefault="008860E0" w:rsidP="008860E0">
            <w:pPr>
              <w:widowControl w:val="0"/>
              <w:rPr>
                <w:rFonts w:ascii="GHEA Grapalat" w:hAnsi="GHEA Grapalat" w:cs="GHEA Grapalat"/>
                <w:b/>
                <w:sz w:val="22"/>
                <w:szCs w:val="22"/>
                <w:lang w:val="en-US"/>
              </w:rPr>
            </w:pPr>
            <w:r w:rsidRPr="00B262ED">
              <w:rPr>
                <w:rFonts w:ascii="GHEA Grapalat" w:hAnsi="GHEA Grapalat"/>
                <w:sz w:val="22"/>
                <w:szCs w:val="22"/>
              </w:rPr>
              <w:t>г. Ереван</w:t>
            </w:r>
          </w:p>
        </w:tc>
        <w:tc>
          <w:tcPr>
            <w:tcW w:w="4519" w:type="dxa"/>
          </w:tcPr>
          <w:p w:rsidR="008860E0" w:rsidRPr="00B262ED" w:rsidRDefault="008860E0" w:rsidP="008860E0">
            <w:pPr>
              <w:widowControl w:val="0"/>
              <w:jc w:val="right"/>
              <w:rPr>
                <w:rFonts w:ascii="GHEA Grapalat" w:hAnsi="GHEA Grapalat" w:cs="GHEA Grapalat"/>
                <w:b/>
                <w:sz w:val="22"/>
                <w:szCs w:val="22"/>
              </w:rPr>
            </w:pPr>
            <w:r w:rsidRPr="00B262ED">
              <w:rPr>
                <w:rFonts w:ascii="GHEA Grapalat" w:hAnsi="GHEA Grapalat"/>
                <w:sz w:val="22"/>
                <w:szCs w:val="22"/>
              </w:rPr>
              <w:t>"</w:t>
            </w:r>
            <w:r w:rsidRPr="00B262ED">
              <w:rPr>
                <w:rFonts w:ascii="GHEA Grapalat" w:hAnsi="GHEA Grapalat"/>
                <w:sz w:val="22"/>
                <w:szCs w:val="22"/>
                <w:lang w:val="en-US"/>
              </w:rPr>
              <w:tab/>
            </w:r>
            <w:r w:rsidRPr="00B262ED">
              <w:rPr>
                <w:rFonts w:ascii="GHEA Grapalat" w:hAnsi="GHEA Grapalat"/>
                <w:sz w:val="22"/>
                <w:szCs w:val="22"/>
              </w:rPr>
              <w:t xml:space="preserve">" </w:t>
            </w:r>
            <w:r w:rsidRPr="00B262ED">
              <w:rPr>
                <w:rFonts w:ascii="GHEA Grapalat" w:hAnsi="GHEA Grapalat"/>
                <w:sz w:val="22"/>
                <w:szCs w:val="22"/>
                <w:lang w:val="en-US"/>
              </w:rPr>
              <w:tab/>
            </w:r>
            <w:r w:rsidRPr="00B262ED">
              <w:rPr>
                <w:rFonts w:ascii="GHEA Grapalat" w:hAnsi="GHEA Grapalat"/>
                <w:sz w:val="22"/>
                <w:szCs w:val="22"/>
              </w:rPr>
              <w:t>20</w:t>
            </w:r>
            <w:r w:rsidRPr="00B262ED">
              <w:rPr>
                <w:rFonts w:ascii="GHEA Grapalat" w:hAnsi="GHEA Grapalat"/>
                <w:sz w:val="22"/>
                <w:szCs w:val="22"/>
                <w:lang w:val="en-US"/>
              </w:rPr>
              <w:tab/>
            </w:r>
            <w:r w:rsidRPr="00B262ED">
              <w:rPr>
                <w:rFonts w:ascii="GHEA Grapalat" w:hAnsi="GHEA Grapalat"/>
                <w:sz w:val="22"/>
                <w:szCs w:val="22"/>
              </w:rPr>
              <w:t>г.</w:t>
            </w:r>
            <w:r w:rsidRPr="00B262ED">
              <w:rPr>
                <w:rStyle w:val="FootnoteReference"/>
                <w:rFonts w:ascii="GHEA Grapalat" w:hAnsi="GHEA Grapalat"/>
                <w:sz w:val="22"/>
                <w:szCs w:val="22"/>
              </w:rPr>
              <w:footnoteReference w:customMarkFollows="1" w:id="4"/>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cs="GHEA Grapalat"/>
          <w:szCs w:val="22"/>
        </w:rPr>
      </w:pPr>
      <w:r w:rsidRPr="00B262ED">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ind w:firstLine="709"/>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rPr>
        <w:t>1</w:t>
      </w:r>
      <w:r w:rsidRPr="00B262ED">
        <w:rPr>
          <w:rFonts w:ascii="GHEA Grapalat" w:hAnsi="GHEA Grapalat"/>
          <w:spacing w:val="-6"/>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rPr>
        <w:t xml:space="preserve">(далее — Заказчик) </w:t>
      </w:r>
      <w:r w:rsidRPr="00B262ED">
        <w:rPr>
          <w:rFonts w:ascii="GHEA Grapalat" w:hAnsi="GHEA Grapalat"/>
        </w:rPr>
        <w:t xml:space="preserve">процедуре закупок под кодом </w:t>
      </w:r>
      <w:r w:rsidRPr="00B262ED">
        <w:rPr>
          <w:rFonts w:ascii="GHEA Grapalat" w:hAnsi="GHEA Grapalat"/>
          <w:b/>
          <w:lang w:val="hy-AM"/>
        </w:rPr>
        <w:t>«HAEK-GHAPDzB-</w:t>
      </w:r>
      <w:r w:rsidR="00A24F8D" w:rsidRPr="00A24F8D">
        <w:rPr>
          <w:rFonts w:ascii="GHEA Grapalat" w:hAnsi="GHEA Grapalat"/>
          <w:b/>
        </w:rPr>
        <w:t>66</w:t>
      </w:r>
      <w:r w:rsidRPr="00B262ED">
        <w:rPr>
          <w:rFonts w:ascii="GHEA Grapalat" w:hAnsi="GHEA Grapalat"/>
          <w:b/>
          <w:lang w:val="hy-AM"/>
        </w:rPr>
        <w:t>/2</w:t>
      </w:r>
      <w:r w:rsidRPr="00EE2C6D">
        <w:rPr>
          <w:rFonts w:ascii="GHEA Grapalat" w:hAnsi="GHEA Grapalat"/>
          <w:b/>
        </w:rPr>
        <w:t>5</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rPr>
        <w:t>1.2.</w:t>
      </w:r>
      <w:r w:rsidRPr="00B262ED">
        <w:rPr>
          <w:rFonts w:ascii="GHEA Grapalat" w:hAnsi="GHEA Grapalat"/>
        </w:rPr>
        <w:tab/>
      </w:r>
      <w:r w:rsidRPr="00B262ED">
        <w:rPr>
          <w:rFonts w:ascii="GHEA Grapalat" w:hAnsi="GHEA Grapalat" w:cs="GHEA Grapalat"/>
        </w:rPr>
        <w:t xml:space="preserve">В качестве участника, </w:t>
      </w:r>
      <w:r w:rsidRPr="00B262ED">
        <w:rPr>
          <w:rFonts w:ascii="GHEA Grapalat" w:hAnsi="GHEA Grapalat" w:cs="GHEA Grapalat"/>
          <w:lang w:val="hy-AM"/>
        </w:rPr>
        <w:t>օ</w:t>
      </w:r>
      <w:proofErr w:type="spellStart"/>
      <w:r w:rsidRPr="00B262ED">
        <w:rPr>
          <w:rFonts w:ascii="GHEA Grapalat" w:hAnsi="GHEA Grapalat" w:cs="GHEA Grapalat"/>
        </w:rPr>
        <w:t>тобранного</w:t>
      </w:r>
      <w:proofErr w:type="spellEnd"/>
      <w:r w:rsidRPr="00B262ED">
        <w:rPr>
          <w:rFonts w:ascii="GHEA Grapalat" w:hAnsi="GHEA Grapalat" w:cs="GHEA Grapalat"/>
        </w:rPr>
        <w:t xml:space="preserve"> в результате</w:t>
      </w:r>
      <w:r w:rsidRPr="00B262ED">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B262ED">
        <w:rPr>
          <w:rFonts w:ascii="GHEA Grapalat" w:hAnsi="GHEA Grapalat" w:cs="GHEA Grapalat"/>
          <w:szCs w:val="22"/>
          <w:lang w:val="en-US"/>
        </w:rPr>
        <w:t>K</w:t>
      </w:r>
      <w:proofErr w:type="spellStart"/>
      <w:r w:rsidRPr="00B262ED">
        <w:rPr>
          <w:rFonts w:ascii="GHEA Grapalat" w:hAnsi="GHEA Grapalat" w:cs="GHEA Grapalat"/>
          <w:szCs w:val="22"/>
        </w:rPr>
        <w:t>омпания</w:t>
      </w:r>
      <w:proofErr w:type="spellEnd"/>
      <w:r w:rsidRPr="00B262ED">
        <w:rPr>
          <w:rFonts w:ascii="GHEA Grapalat" w:hAnsi="GHEA Grapalat" w:cs="GHEA Grapalat"/>
          <w:szCs w:val="22"/>
        </w:rPr>
        <w:t xml:space="preserve"> </w:t>
      </w:r>
      <w:r w:rsidRPr="00B262ED">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1.3.</w:t>
      </w:r>
      <w:r w:rsidRPr="00B262ED">
        <w:rPr>
          <w:rFonts w:ascii="GHEA Grapalat" w:hAnsi="GHEA Grapalat"/>
          <w:szCs w:val="22"/>
        </w:rPr>
        <w:tab/>
        <w:t>Подписав платежное требование (далее — Требование), прилагаемое к</w:t>
      </w:r>
      <w:r w:rsidRPr="00B262ED">
        <w:rPr>
          <w:szCs w:val="22"/>
          <w:lang w:val="en-US"/>
        </w:rPr>
        <w:t> </w:t>
      </w:r>
      <w:r w:rsidRPr="00B262ED">
        <w:rPr>
          <w:rFonts w:ascii="GHEA Grapalat" w:hAnsi="GHEA Grapalat"/>
          <w:szCs w:val="22"/>
        </w:rPr>
        <w:t xml:space="preserve">настоящему Соглашению о неустойке, Компания </w:t>
      </w:r>
      <w:proofErr w:type="spellStart"/>
      <w:r w:rsidRPr="00B262ED">
        <w:rPr>
          <w:rFonts w:ascii="GHEA Grapalat" w:hAnsi="GHEA Grapalat"/>
          <w:szCs w:val="22"/>
        </w:rPr>
        <w:t>безотзывно</w:t>
      </w:r>
      <w:proofErr w:type="spellEnd"/>
      <w:r w:rsidRPr="00B262ED">
        <w:rPr>
          <w:rFonts w:ascii="GHEA Grapalat" w:hAnsi="GHEA Grapalat"/>
          <w:szCs w:val="22"/>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а)</w:t>
      </w:r>
      <w:r w:rsidRPr="00B262ED">
        <w:rPr>
          <w:rFonts w:ascii="GHEA Grapalat" w:hAnsi="GHEA Grapalat"/>
          <w:szCs w:val="22"/>
        </w:rPr>
        <w:tab/>
      </w:r>
      <w:proofErr w:type="gramEnd"/>
      <w:r w:rsidRPr="00B262ED">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б)</w:t>
      </w:r>
      <w:r w:rsidRPr="00B262ED">
        <w:rPr>
          <w:rFonts w:ascii="GHEA Grapalat" w:hAnsi="GHEA Grapalat"/>
          <w:szCs w:val="22"/>
        </w:rPr>
        <w:tab/>
      </w:r>
      <w:proofErr w:type="gramEnd"/>
      <w:r w:rsidRPr="00B262ED">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в)</w:t>
      </w:r>
      <w:r w:rsidRPr="00B262ED">
        <w:rPr>
          <w:rFonts w:ascii="GHEA Grapalat" w:hAnsi="GHEA Grapalat"/>
          <w:szCs w:val="22"/>
        </w:rPr>
        <w:tab/>
      </w:r>
      <w:proofErr w:type="gramEnd"/>
      <w:r w:rsidRPr="00B262ED">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г)</w:t>
      </w:r>
      <w:r w:rsidRPr="00B262ED">
        <w:rPr>
          <w:rFonts w:ascii="GHEA Grapalat" w:hAnsi="GHEA Grapalat"/>
          <w:szCs w:val="22"/>
        </w:rPr>
        <w:tab/>
      </w:r>
      <w:proofErr w:type="gramEnd"/>
      <w:r w:rsidRPr="00B262ED">
        <w:rPr>
          <w:rFonts w:ascii="GHEA Grapalat" w:hAnsi="GHEA Grapalat"/>
          <w:szCs w:val="22"/>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д)</w:t>
      </w:r>
      <w:r w:rsidRPr="00B262ED">
        <w:rPr>
          <w:rFonts w:ascii="GHEA Grapalat" w:hAnsi="GHEA Grapalat"/>
          <w:szCs w:val="22"/>
        </w:rPr>
        <w:tab/>
      </w:r>
      <w:proofErr w:type="gramEnd"/>
      <w:r w:rsidRPr="00B262ED">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1.4.</w:t>
      </w:r>
      <w:r w:rsidRPr="00B262ED">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62ED">
        <w:rPr>
          <w:rFonts w:ascii="Courier New" w:hAnsi="Courier New" w:cs="Courier New"/>
          <w:szCs w:val="22"/>
          <w:lang w:val="en-US"/>
        </w:rPr>
        <w:t> </w:t>
      </w:r>
      <w:r w:rsidRPr="00B262ED">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1.5.</w:t>
      </w:r>
      <w:r w:rsidRPr="00B262ED">
        <w:rPr>
          <w:rFonts w:ascii="GHEA Grapalat" w:hAnsi="GHEA Grapalat"/>
          <w:szCs w:val="22"/>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1.6. Банк не несет какой-либо ответственности за риски (понесенные</w:t>
      </w:r>
      <w:r w:rsidRPr="00B262ED">
        <w:rPr>
          <w:rFonts w:ascii="Courier New" w:hAnsi="Courier New" w:cs="Courier New"/>
          <w:szCs w:val="22"/>
          <w:lang w:val="en-US"/>
        </w:rPr>
        <w:t> </w:t>
      </w:r>
      <w:r w:rsidRPr="00B262ED">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szCs w:val="22"/>
          <w:lang w:val="en-US"/>
        </w:rPr>
        <w:t> </w:t>
      </w:r>
      <w:r w:rsidRPr="00B262ED">
        <w:rPr>
          <w:rFonts w:ascii="GHEA Grapalat" w:hAnsi="GHEA Grapalat"/>
          <w:szCs w:val="22"/>
        </w:rPr>
        <w:t xml:space="preserve">Требовании. Банк не обязан проверять факты нарушения Компанией </w:t>
      </w:r>
      <w:r w:rsidRPr="00B262ED">
        <w:rPr>
          <w:rFonts w:ascii="GHEA Grapalat" w:hAnsi="GHEA Grapalat"/>
          <w:szCs w:val="22"/>
        </w:rPr>
        <w:lastRenderedPageBreak/>
        <w:t>условий договора.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1.7.</w:t>
      </w:r>
      <w:r w:rsidRPr="00B262ED">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1.8.</w:t>
      </w:r>
      <w:r w:rsidRPr="00B262ED">
        <w:rPr>
          <w:rFonts w:ascii="GHEA Grapalat" w:hAnsi="GHEA Grapalat"/>
          <w:szCs w:val="22"/>
        </w:rPr>
        <w:tab/>
        <w:t>В случае если в течение десяти рабочих дней после представления в</w:t>
      </w:r>
      <w:r w:rsidRPr="00B262ED">
        <w:rPr>
          <w:rFonts w:ascii="Courier New" w:hAnsi="Courier New" w:cs="Courier New"/>
          <w:szCs w:val="22"/>
          <w:lang w:val="en-US"/>
        </w:rPr>
        <w:t> </w:t>
      </w:r>
      <w:r w:rsidRPr="00B262ED">
        <w:rPr>
          <w:rFonts w:ascii="GHEA Grapalat" w:hAnsi="GHEA Grapalat"/>
          <w:szCs w:val="22"/>
        </w:rPr>
        <w:t>Банк настоящего Соглашения и прилагаемого Требования по независящим от</w:t>
      </w:r>
      <w:r w:rsidRPr="00B262ED">
        <w:rPr>
          <w:rFonts w:ascii="Courier New" w:hAnsi="Courier New" w:cs="Courier New"/>
          <w:szCs w:val="22"/>
          <w:lang w:val="en-US"/>
        </w:rPr>
        <w:t> </w:t>
      </w:r>
      <w:r w:rsidRPr="00B262ED">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szCs w:val="22"/>
        </w:rPr>
        <w:t>Репортинг</w:t>
      </w:r>
      <w:proofErr w:type="spellEnd"/>
      <w:r w:rsidRPr="00B262ED">
        <w:rPr>
          <w:rFonts w:ascii="GHEA Grapalat" w:hAnsi="GHEA Grapalat"/>
          <w:szCs w:val="22"/>
        </w:rPr>
        <w:t>" (Кредитное бюро) сведения о Компании в связи с</w:t>
      </w:r>
      <w:r w:rsidRPr="00B262ED">
        <w:rPr>
          <w:rFonts w:ascii="Courier New" w:hAnsi="Courier New" w:cs="Courier New"/>
          <w:szCs w:val="22"/>
          <w:lang w:val="en-US"/>
        </w:rPr>
        <w:t> </w:t>
      </w:r>
      <w:r w:rsidRPr="00B262ED">
        <w:rPr>
          <w:rFonts w:ascii="GHEA Grapalat" w:hAnsi="GHEA Grapalat"/>
          <w:szCs w:val="22"/>
        </w:rPr>
        <w:t>неуплатой.</w:t>
      </w:r>
    </w:p>
    <w:p w:rsidR="008860E0" w:rsidRPr="00B262ED" w:rsidRDefault="008860E0" w:rsidP="008860E0">
      <w:pPr>
        <w:widowControl w:val="0"/>
        <w:tabs>
          <w:tab w:val="left" w:pos="1134"/>
        </w:tabs>
        <w:ind w:firstLine="567"/>
        <w:jc w:val="both"/>
        <w:rPr>
          <w:rFonts w:ascii="GHEA Grapalat" w:hAnsi="GHEA Grapalat" w:cs="GHEA Grapalat"/>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2. Иные условия</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2.1.</w:t>
      </w:r>
      <w:r w:rsidRPr="00B262ED">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262ED">
        <w:rPr>
          <w:rFonts w:ascii="GHEA Grapalat" w:hAnsi="GHEA Grapalat"/>
          <w:szCs w:val="22"/>
          <w:lang w:val="hy-AM"/>
        </w:rPr>
        <w:t>двадцатого</w:t>
      </w:r>
      <w:r w:rsidRPr="00B262ED">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w:t>
      </w:r>
      <w:r w:rsidRPr="00B262ED">
        <w:rPr>
          <w:rFonts w:ascii="GHEA Grapalat" w:hAnsi="GHEA Grapalat"/>
          <w:szCs w:val="22"/>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2.2.1.</w:t>
      </w:r>
      <w:r w:rsidRPr="00B262ED">
        <w:rPr>
          <w:rFonts w:ascii="GHEA Grapalat" w:hAnsi="GHEA Grapalat"/>
          <w:szCs w:val="22"/>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2.2.2.</w:t>
      </w:r>
      <w:r w:rsidRPr="00B262ED">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2.3.</w:t>
      </w:r>
      <w:r w:rsidRPr="00B262ED">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szCs w:val="22"/>
        </w:rPr>
        <w:t>недостижения</w:t>
      </w:r>
      <w:proofErr w:type="spellEnd"/>
      <w:r w:rsidRPr="00B262ED">
        <w:rPr>
          <w:rFonts w:ascii="GHEA Grapalat" w:hAnsi="GHEA Grapalat"/>
          <w:szCs w:val="22"/>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sz w:val="22"/>
          <w:szCs w:val="22"/>
        </w:rPr>
      </w:pPr>
    </w:p>
    <w:p w:rsidR="008860E0" w:rsidRPr="00B262ED" w:rsidRDefault="008860E0" w:rsidP="008860E0">
      <w:pPr>
        <w:widowControl w:val="0"/>
        <w:ind w:firstLine="567"/>
        <w:jc w:val="center"/>
        <w:rPr>
          <w:rFonts w:ascii="GHEA Grapalat" w:hAnsi="GHEA Grapalat"/>
          <w:b/>
          <w:sz w:val="22"/>
          <w:szCs w:val="22"/>
        </w:rPr>
      </w:pPr>
      <w:r w:rsidRPr="00B262ED">
        <w:rPr>
          <w:rFonts w:ascii="GHEA Grapalat" w:hAnsi="GHEA Grapalat"/>
          <w:b/>
          <w:sz w:val="22"/>
          <w:szCs w:val="22"/>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widowControl w:val="0"/>
        <w:jc w:val="both"/>
        <w:rPr>
          <w:rFonts w:ascii="GHEA Grapalat" w:hAnsi="GHEA Grapalat"/>
          <w:sz w:val="22"/>
          <w:szCs w:val="22"/>
        </w:rPr>
      </w:pPr>
    </w:p>
    <w:p w:rsidR="008860E0" w:rsidRPr="00B262ED" w:rsidRDefault="008860E0" w:rsidP="008860E0">
      <w:pPr>
        <w:rPr>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jc w:val="cente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68" w:tblpY="520"/>
        <w:tblW w:w="10881" w:type="dxa"/>
        <w:tblLook w:val="0000" w:firstRow="0" w:lastRow="0" w:firstColumn="0" w:lastColumn="0" w:noHBand="0" w:noVBand="0"/>
      </w:tblPr>
      <w:tblGrid>
        <w:gridCol w:w="5616"/>
        <w:gridCol w:w="5265"/>
      </w:tblGrid>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rsidTr="008860E0">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rsidTr="008860E0">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rsidTr="008860E0">
        <w:trPr>
          <w:trHeight w:val="43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rsidTr="008860E0">
        <w:trPr>
          <w:trHeight w:val="35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rsidTr="008860E0">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8860E0" w:rsidRPr="00B262ED" w:rsidTr="008860E0">
        <w:trPr>
          <w:trHeight w:val="15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rsidTr="008860E0">
        <w:trPr>
          <w:trHeight w:val="27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rsidTr="008860E0">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rsidTr="008860E0">
        <w:trPr>
          <w:trHeight w:val="30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rsidTr="008860E0">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17.</w:t>
            </w:r>
            <w:r w:rsidRPr="00B262ED">
              <w:rPr>
                <w:rFonts w:ascii="GHEA Grapalat" w:hAnsi="GHEA Grapalat"/>
              </w:rPr>
              <w:tab/>
              <w:t>Цель сделки (уплаты): (</w:t>
            </w:r>
            <w:r w:rsidRPr="00B262ED">
              <w:rPr>
                <w:rFonts w:ascii="GHEA Grapalat" w:hAnsi="GHEA Grapalat"/>
                <w:b/>
              </w:rPr>
              <w:t>обеспечения квалификации</w:t>
            </w:r>
            <w:r w:rsidRPr="00B262ED">
              <w:rPr>
                <w:rFonts w:ascii="GHEA Grapalat" w:hAnsi="GHEA Grapalat"/>
              </w:rPr>
              <w:t>)</w:t>
            </w:r>
          </w:p>
        </w:tc>
      </w:tr>
      <w:tr w:rsidR="008860E0" w:rsidRPr="00B262ED" w:rsidTr="008860E0">
        <w:trPr>
          <w:trHeight w:val="424"/>
        </w:trPr>
        <w:tc>
          <w:tcPr>
            <w:tcW w:w="10881" w:type="dxa"/>
            <w:gridSpan w:val="2"/>
            <w:tcBorders>
              <w:top w:val="single" w:sz="4" w:space="0" w:color="auto"/>
              <w:left w:val="single" w:sz="4" w:space="0" w:color="auto"/>
              <w:right w:val="single" w:sz="4" w:space="0" w:color="000000"/>
            </w:tcBorders>
            <w:noWrap/>
            <w:vAlign w:val="bottom"/>
          </w:tcPr>
          <w:p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8860E0" w:rsidRPr="00B262ED" w:rsidRDefault="008860E0" w:rsidP="00A24F8D">
            <w:pPr>
              <w:widowControl w:val="0"/>
              <w:tabs>
                <w:tab w:val="left" w:pos="596"/>
              </w:tabs>
              <w:ind w:left="171"/>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00A24F8D" w:rsidRPr="00A24F8D">
              <w:rPr>
                <w:rFonts w:ascii="GHEA Grapalat" w:hAnsi="GHEA Grapalat"/>
                <w:b/>
              </w:rPr>
              <w:t>66</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w:t>
            </w:r>
            <w:proofErr w:type="spellStart"/>
            <w:r w:rsidRPr="00B262ED">
              <w:rPr>
                <w:rFonts w:ascii="GHEA Grapalat" w:hAnsi="GHEA Grapalat"/>
                <w:b/>
              </w:rPr>
              <w:t>GHAPDzB</w:t>
            </w:r>
            <w:proofErr w:type="spellEnd"/>
            <w:r w:rsidRPr="00B262ED">
              <w:rPr>
                <w:rFonts w:ascii="GHEA Grapalat" w:hAnsi="GHEA Grapalat"/>
                <w:b/>
              </w:rPr>
              <w:t>-</w:t>
            </w:r>
            <w:r w:rsidR="00A24F8D" w:rsidRPr="00A24F8D">
              <w:rPr>
                <w:rFonts w:ascii="GHEA Grapalat" w:hAnsi="GHEA Grapalat"/>
                <w:b/>
              </w:rPr>
              <w:t>66</w:t>
            </w:r>
            <w:r w:rsidRPr="00B262ED">
              <w:rPr>
                <w:rFonts w:ascii="GHEA Grapalat" w:hAnsi="GHEA Grapalat"/>
                <w:b/>
                <w:lang w:val="hy-AM"/>
              </w:rPr>
              <w:t>/</w:t>
            </w:r>
            <w:r>
              <w:rPr>
                <w:rFonts w:ascii="GHEA Grapalat" w:hAnsi="GHEA Grapalat"/>
                <w:b/>
              </w:rPr>
              <w:t>2</w:t>
            </w:r>
            <w:r w:rsidRPr="00EE2C6D">
              <w:rPr>
                <w:rFonts w:ascii="GHEA Grapalat" w:hAnsi="GHEA Grapalat"/>
                <w:b/>
              </w:rPr>
              <w:t>5</w:t>
            </w:r>
            <w:r w:rsidRPr="00B262ED">
              <w:rPr>
                <w:rFonts w:ascii="GHEA Grapalat" w:hAnsi="GHEA Grapalat"/>
                <w:b/>
              </w:rPr>
              <w:t>-01/</w:t>
            </w:r>
          </w:p>
        </w:tc>
      </w:tr>
      <w:tr w:rsidR="008860E0" w:rsidRPr="00B262ED" w:rsidTr="008860E0">
        <w:trPr>
          <w:trHeight w:val="1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rsidTr="008860E0">
        <w:trPr>
          <w:trHeight w:val="12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rsidTr="008860E0">
        <w:trPr>
          <w:trHeight w:val="219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jc w:val="right"/>
              <w:rPr>
                <w:rFonts w:ascii="GHEA Grapalat" w:hAnsi="GHEA Grapalat" w:cs="Tahoma"/>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rsidTr="008860E0">
        <w:trPr>
          <w:trHeight w:val="2194"/>
        </w:trPr>
        <w:tc>
          <w:tcPr>
            <w:tcW w:w="5616" w:type="dxa"/>
            <w:tcBorders>
              <w:top w:val="single" w:sz="4" w:space="0" w:color="auto"/>
              <w:left w:val="single" w:sz="4" w:space="0" w:color="auto"/>
              <w:right w:val="single" w:sz="4" w:space="0" w:color="auto"/>
            </w:tcBorders>
            <w:noWrap/>
            <w:vAlign w:val="bottom"/>
          </w:tcPr>
          <w:p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c>
          <w:tcPr>
            <w:tcW w:w="5265" w:type="dxa"/>
            <w:tcBorders>
              <w:top w:val="single" w:sz="4" w:space="0" w:color="auto"/>
              <w:left w:val="nil"/>
              <w:right w:val="single" w:sz="4" w:space="0" w:color="auto"/>
            </w:tcBorders>
            <w:noWrap/>
          </w:tcPr>
          <w:p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r>
      <w:tr w:rsidR="008860E0" w:rsidRPr="00B262ED" w:rsidTr="008860E0">
        <w:trPr>
          <w:trHeight w:val="112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ind w:right="155"/>
              <w:jc w:val="right"/>
              <w:rPr>
                <w:rFonts w:ascii="GHEA Grapalat" w:hAnsi="GHEA Grapalat"/>
              </w:rPr>
            </w:pPr>
            <w:r w:rsidRPr="00B262ED">
              <w:rPr>
                <w:rFonts w:ascii="GHEA Grapalat" w:hAnsi="GHEA Grapalat"/>
              </w:rPr>
              <w:t xml:space="preserve">24.в"___" ___ 20___ г. </w:t>
            </w:r>
          </w:p>
          <w:p w:rsidR="008860E0" w:rsidRPr="00B262ED" w:rsidRDefault="008860E0" w:rsidP="008860E0">
            <w:pPr>
              <w:widowControl w:val="0"/>
              <w:ind w:right="155"/>
              <w:jc w:val="right"/>
              <w:rPr>
                <w:rFonts w:ascii="GHEA Grapalat" w:hAnsi="GHEA Grapalat" w:cs="Sylfaen"/>
                <w:lang w:val="en-US"/>
              </w:rPr>
            </w:pPr>
          </w:p>
        </w:tc>
        <w:tc>
          <w:tcPr>
            <w:tcW w:w="5265" w:type="dxa"/>
            <w:tcBorders>
              <w:top w:val="nil"/>
              <w:left w:val="nil"/>
              <w:bottom w:val="single" w:sz="4" w:space="0" w:color="auto"/>
              <w:right w:val="single" w:sz="4" w:space="0" w:color="auto"/>
            </w:tcBorders>
            <w:noWrap/>
            <w:vAlign w:val="bottom"/>
          </w:tcPr>
          <w:p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rPr>
            </w:pPr>
            <w:r w:rsidRPr="00B262ED">
              <w:rPr>
                <w:rFonts w:ascii="GHEA Grapalat" w:hAnsi="GHEA Grapalat"/>
              </w:rPr>
              <w:t>23.в Дата исполнения: "___" ___ 20___г.</w:t>
            </w:r>
          </w:p>
          <w:p w:rsidR="008860E0" w:rsidRPr="00B262ED" w:rsidRDefault="008860E0" w:rsidP="008860E0">
            <w:pPr>
              <w:widowControl w:val="0"/>
              <w:jc w:val="right"/>
              <w:rPr>
                <w:rFonts w:ascii="GHEA Grapalat" w:hAnsi="GHEA Grapalat" w:cs="Sylfaen"/>
              </w:rPr>
            </w:pPr>
          </w:p>
        </w:tc>
      </w:tr>
    </w:tbl>
    <w:p w:rsidR="008860E0" w:rsidRDefault="008860E0" w:rsidP="008860E0">
      <w:pPr>
        <w:jc w:val="center"/>
        <w:rPr>
          <w:rFonts w:ascii="GHEA Grapalat" w:hAnsi="GHEA Grapalat" w:cs="Sylfaen"/>
        </w:rPr>
      </w:pPr>
      <w:r w:rsidRPr="00B262ED">
        <w:rPr>
          <w:rFonts w:ascii="GHEA Grapalat" w:hAnsi="GHEA Grapalat" w:cs="Sylfaen"/>
        </w:rPr>
        <w:br w:type="page"/>
      </w:r>
    </w:p>
    <w:p w:rsidR="008860E0" w:rsidRPr="00B262ED" w:rsidRDefault="008860E0" w:rsidP="008860E0">
      <w:pPr>
        <w:jc w:val="center"/>
        <w:rPr>
          <w:rFonts w:ascii="GHEA Grapalat" w:hAnsi="GHEA Grapalat"/>
          <w:b/>
        </w:rPr>
      </w:pP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w:t>
            </w:r>
            <w:r w:rsidRPr="00B262ED">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w:t>
            </w:r>
            <w:r w:rsidRPr="00B262ED">
              <w:rPr>
                <w:rFonts w:ascii="GHEA Grapalat" w:hAnsi="GHEA Grapalat"/>
                <w:sz w:val="20"/>
                <w:szCs w:val="20"/>
              </w:rPr>
              <w:lastRenderedPageBreak/>
              <w:t>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подписывается плательщиком или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плательщика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бенефициара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при представлении в банк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bl>
    <w:p w:rsidR="008860E0" w:rsidRDefault="008860E0" w:rsidP="008860E0">
      <w:pPr>
        <w:widowControl w:val="0"/>
        <w:ind w:left="567" w:right="565"/>
        <w:jc w:val="center"/>
        <w:rPr>
          <w:rFonts w:ascii="GHEA Grapalat" w:hAnsi="GHEA Grapalat"/>
          <w:b/>
        </w:rPr>
      </w:pPr>
    </w:p>
    <w:p w:rsidR="008860E0" w:rsidRDefault="008860E0" w:rsidP="008860E0">
      <w:pPr>
        <w:widowControl w:val="0"/>
        <w:jc w:val="right"/>
        <w:rPr>
          <w:rFonts w:ascii="GHEA Grapalat" w:hAnsi="GHEA Grapalat"/>
          <w:i/>
          <w:sz w:val="20"/>
          <w:szCs w:val="20"/>
        </w:rPr>
      </w:pP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lastRenderedPageBreak/>
        <w:t>Приложение № 5.1</w:t>
      </w: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t>к Приглашению на запрос котировок</w:t>
      </w:r>
      <w:r w:rsidRPr="0062028F">
        <w:rPr>
          <w:rFonts w:ascii="GHEA Grapalat" w:hAnsi="GHEA Grapalat" w:cs="GHEA Grapalat"/>
          <w:i/>
          <w:sz w:val="20"/>
          <w:szCs w:val="20"/>
        </w:rPr>
        <w:br/>
      </w:r>
      <w:r w:rsidRPr="0062028F">
        <w:rPr>
          <w:rFonts w:ascii="GHEA Grapalat" w:hAnsi="GHEA Grapalat"/>
          <w:i/>
          <w:sz w:val="20"/>
          <w:szCs w:val="20"/>
        </w:rPr>
        <w:t>под кодом «HAEK-GHAPDzB-</w:t>
      </w:r>
      <w:r w:rsidR="00A24F8D" w:rsidRPr="00A24F8D">
        <w:rPr>
          <w:rFonts w:ascii="GHEA Grapalat" w:hAnsi="GHEA Grapalat"/>
          <w:i/>
          <w:sz w:val="20"/>
          <w:szCs w:val="20"/>
        </w:rPr>
        <w:t>66</w:t>
      </w:r>
      <w:r w:rsidRPr="0062028F">
        <w:rPr>
          <w:rFonts w:ascii="GHEA Grapalat" w:hAnsi="GHEA Grapalat"/>
          <w:i/>
          <w:sz w:val="20"/>
          <w:szCs w:val="20"/>
        </w:rPr>
        <w:t>/25»</w:t>
      </w:r>
    </w:p>
    <w:p w:rsidR="008860E0" w:rsidRPr="00B262ED" w:rsidRDefault="008860E0" w:rsidP="008860E0">
      <w:pPr>
        <w:widowControl w:val="0"/>
        <w:jc w:val="center"/>
        <w:rPr>
          <w:rFonts w:ascii="GHEA Grapalat" w:hAnsi="GHEA Grapalat"/>
          <w:b/>
        </w:rPr>
      </w:pPr>
    </w:p>
    <w:p w:rsidR="008860E0" w:rsidRPr="00B262ED" w:rsidRDefault="008860E0" w:rsidP="008860E0">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rsidR="008860E0" w:rsidRPr="00B262ED" w:rsidRDefault="008860E0" w:rsidP="008860E0">
      <w:pPr>
        <w:widowControl w:val="0"/>
        <w:jc w:val="center"/>
        <w:rPr>
          <w:rFonts w:ascii="GHEA Grapalat" w:hAnsi="GHEA Grapalat"/>
          <w:b/>
        </w:rPr>
      </w:pPr>
      <w:r w:rsidRPr="00B262ED">
        <w:rPr>
          <w:rFonts w:ascii="GHEA Grapalat" w:hAnsi="GHEA Grapalat"/>
          <w:b/>
        </w:rPr>
        <w:t>(обеспечение договора)</w:t>
      </w:r>
    </w:p>
    <w:p w:rsidR="008860E0" w:rsidRPr="00B262ED" w:rsidRDefault="008860E0" w:rsidP="008860E0">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8860E0" w:rsidRPr="00B262ED" w:rsidTr="008860E0">
        <w:tc>
          <w:tcPr>
            <w:tcW w:w="6237" w:type="dxa"/>
          </w:tcPr>
          <w:p w:rsidR="008860E0" w:rsidRPr="00B262ED" w:rsidRDefault="008860E0" w:rsidP="008860E0">
            <w:pPr>
              <w:widowControl w:val="0"/>
              <w:rPr>
                <w:rFonts w:ascii="GHEA Grapalat" w:hAnsi="GHEA Grapalat" w:cs="GHEA Grapalat"/>
                <w:b/>
                <w:lang w:val="en-US"/>
              </w:rPr>
            </w:pPr>
            <w:r w:rsidRPr="00B262ED">
              <w:rPr>
                <w:rFonts w:ascii="GHEA Grapalat" w:hAnsi="GHEA Grapalat"/>
              </w:rPr>
              <w:t>г. Ереван</w:t>
            </w:r>
          </w:p>
        </w:tc>
        <w:tc>
          <w:tcPr>
            <w:tcW w:w="4500" w:type="dxa"/>
          </w:tcPr>
          <w:p w:rsidR="008860E0" w:rsidRPr="00B262ED" w:rsidRDefault="008860E0" w:rsidP="008860E0">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FootnoteReference"/>
                <w:rFonts w:ascii="GHEA Grapalat" w:hAnsi="GHEA Grapalat"/>
              </w:rPr>
              <w:footnoteReference w:customMarkFollows="1" w:id="5"/>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B262ED">
        <w:rPr>
          <w:rFonts w:ascii="GHEA Grapalat" w:hAnsi="GHEA Grapalat"/>
          <w:b/>
          <w:lang w:val="hy-AM"/>
        </w:rPr>
        <w:t>«HAEK-GHAPDzB-</w:t>
      </w:r>
      <w:r w:rsidR="00A24F8D" w:rsidRPr="00A24F8D">
        <w:rPr>
          <w:rFonts w:ascii="GHEA Grapalat" w:hAnsi="GHEA Grapalat"/>
          <w:b/>
        </w:rPr>
        <w:t>66</w:t>
      </w:r>
      <w:r w:rsidRPr="00B262ED">
        <w:rPr>
          <w:rFonts w:ascii="GHEA Grapalat" w:hAnsi="GHEA Grapalat"/>
          <w:b/>
          <w:lang w:val="hy-AM"/>
        </w:rPr>
        <w:t>/2</w:t>
      </w:r>
      <w:r w:rsidRPr="00EE2C6D">
        <w:rPr>
          <w:rFonts w:ascii="GHEA Grapalat" w:hAnsi="GHEA Grapalat"/>
          <w:b/>
        </w:rPr>
        <w:t>5</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w:t>
      </w:r>
      <w:proofErr w:type="spellStart"/>
      <w:r w:rsidRPr="00B262ED">
        <w:rPr>
          <w:rFonts w:ascii="GHEA Grapalat" w:hAnsi="GHEA Grapalat"/>
        </w:rPr>
        <w:t>безотзывно</w:t>
      </w:r>
      <w:proofErr w:type="spellEnd"/>
      <w:r w:rsidRPr="00B262ED">
        <w:rPr>
          <w:rFonts w:ascii="GHEA Grapalat" w:hAnsi="GHEA Grapalat"/>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а)</w:t>
      </w:r>
      <w:r w:rsidRPr="00B262ED">
        <w:rPr>
          <w:rFonts w:ascii="GHEA Grapalat" w:hAnsi="GHEA Grapalat"/>
        </w:rPr>
        <w:tab/>
      </w:r>
      <w:proofErr w:type="gramEnd"/>
      <w:r w:rsidRPr="00B262E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б)</w:t>
      </w:r>
      <w:r w:rsidRPr="00B262ED">
        <w:rPr>
          <w:rFonts w:ascii="GHEA Grapalat" w:hAnsi="GHEA Grapalat"/>
        </w:rPr>
        <w:tab/>
      </w:r>
      <w:proofErr w:type="gramEnd"/>
      <w:r w:rsidRPr="00B262ED">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в)</w:t>
      </w:r>
      <w:r w:rsidRPr="00B262ED">
        <w:rPr>
          <w:rFonts w:ascii="GHEA Grapalat" w:hAnsi="GHEA Grapalat"/>
        </w:rPr>
        <w:tab/>
      </w:r>
      <w:proofErr w:type="gramEnd"/>
      <w:r w:rsidRPr="00B262E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г)</w:t>
      </w:r>
      <w:r w:rsidRPr="00B262ED">
        <w:rPr>
          <w:rFonts w:ascii="GHEA Grapalat" w:hAnsi="GHEA Grapalat"/>
        </w:rPr>
        <w:tab/>
      </w:r>
      <w:proofErr w:type="gramEnd"/>
      <w:r w:rsidRPr="00B262ED">
        <w:rPr>
          <w:rFonts w:ascii="GHEA Grapalat" w:hAnsi="GHEA Grapalat"/>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д)</w:t>
      </w:r>
      <w:r w:rsidRPr="00B262ED">
        <w:rPr>
          <w:rFonts w:ascii="GHEA Grapalat" w:hAnsi="GHEA Grapalat"/>
        </w:rPr>
        <w:tab/>
      </w:r>
      <w:proofErr w:type="gramEnd"/>
      <w:r w:rsidRPr="00B262E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1.5.</w:t>
      </w:r>
      <w:r w:rsidRPr="00B262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62ED">
        <w:rPr>
          <w:rFonts w:ascii="Courier New" w:hAnsi="Courier New" w:cs="Courier New"/>
          <w:lang w:val="en-US"/>
        </w:rPr>
        <w:t> </w:t>
      </w:r>
      <w:r w:rsidRPr="00B262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1.6.</w:t>
      </w:r>
      <w:r w:rsidRPr="00B262ED">
        <w:rPr>
          <w:rFonts w:ascii="GHEA Grapalat" w:hAnsi="GHEA Grapalat"/>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1.7. Банк не несет какой-либо ответственности за риски (понесенные</w:t>
      </w:r>
      <w:r w:rsidRPr="00B262ED">
        <w:rPr>
          <w:rFonts w:ascii="Courier New" w:hAnsi="Courier New" w:cs="Courier New"/>
          <w:lang w:val="en-US"/>
        </w:rPr>
        <w:t> </w:t>
      </w:r>
      <w:r w:rsidRPr="00B262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lang w:val="en-US"/>
        </w:rPr>
        <w:t> </w:t>
      </w:r>
      <w:r w:rsidRPr="00B262ED">
        <w:rPr>
          <w:rFonts w:ascii="GHEA Grapalat" w:hAnsi="GHEA Grapalat"/>
        </w:rPr>
        <w:t>Требовании. Банк не обязан проверять факты нарушения Компанией условий договора.</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lastRenderedPageBreak/>
        <w:t>1.8.</w:t>
      </w:r>
      <w:r w:rsidRPr="00B262E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1.9.</w:t>
      </w:r>
      <w:r w:rsidRPr="00B262ED">
        <w:rPr>
          <w:rFonts w:ascii="GHEA Grapalat" w:hAnsi="GHEA Grapalat"/>
        </w:rPr>
        <w:tab/>
        <w:t>В случае если в течение десяти рабочих дней после представления в</w:t>
      </w:r>
      <w:r w:rsidRPr="00B262ED">
        <w:rPr>
          <w:rFonts w:ascii="Courier New" w:hAnsi="Courier New" w:cs="Courier New"/>
          <w:lang w:val="en-US"/>
        </w:rPr>
        <w:t> </w:t>
      </w:r>
      <w:r w:rsidRPr="00B262ED">
        <w:rPr>
          <w:rFonts w:ascii="GHEA Grapalat" w:hAnsi="GHEA Grapalat"/>
        </w:rPr>
        <w:t>Банк настоящего Соглашения и прилагаемого Требования по независящим от</w:t>
      </w:r>
      <w:r w:rsidRPr="00B262ED">
        <w:rPr>
          <w:rFonts w:ascii="Courier New" w:hAnsi="Courier New" w:cs="Courier New"/>
          <w:lang w:val="en-US"/>
        </w:rPr>
        <w:t> </w:t>
      </w:r>
      <w:r w:rsidRPr="00B262E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rPr>
        <w:t>Репортинг</w:t>
      </w:r>
      <w:proofErr w:type="spellEnd"/>
      <w:r w:rsidRPr="00B262ED">
        <w:rPr>
          <w:rFonts w:ascii="GHEA Grapalat" w:hAnsi="GHEA Grapalat"/>
        </w:rPr>
        <w:t>" (Кредитное бюро) сведения о Компании в связи с</w:t>
      </w:r>
      <w:r w:rsidRPr="00B262ED">
        <w:rPr>
          <w:rFonts w:ascii="Courier New" w:hAnsi="Courier New" w:cs="Courier New"/>
          <w:lang w:val="en-US"/>
        </w:rPr>
        <w:t> </w:t>
      </w:r>
      <w:r w:rsidRPr="00B262ED">
        <w:rPr>
          <w:rFonts w:ascii="GHEA Grapalat" w:hAnsi="GHEA Grapalat"/>
        </w:rPr>
        <w:t>неуплатой.</w:t>
      </w:r>
    </w:p>
    <w:p w:rsidR="008860E0" w:rsidRPr="00B262ED" w:rsidRDefault="008860E0" w:rsidP="008860E0">
      <w:pPr>
        <w:widowControl w:val="0"/>
        <w:tabs>
          <w:tab w:val="left" w:pos="1134"/>
        </w:tabs>
        <w:ind w:firstLine="567"/>
        <w:jc w:val="both"/>
        <w:rPr>
          <w:rFonts w:ascii="GHEA Grapalat" w:hAnsi="GHEA Grapalat" w:cs="GHEA Grapalat"/>
          <w:sz w:val="14"/>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2. Иные условия</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rPr>
        <w:t>недостижения</w:t>
      </w:r>
      <w:proofErr w:type="spellEnd"/>
      <w:r w:rsidRPr="00B262ED">
        <w:rPr>
          <w:rFonts w:ascii="GHEA Grapalat" w:hAnsi="GHEA Grapalat"/>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rPr>
      </w:pPr>
    </w:p>
    <w:p w:rsidR="008860E0" w:rsidRPr="00B262ED" w:rsidRDefault="008860E0" w:rsidP="008860E0">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rsidTr="008860E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rsidTr="008860E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rsidTr="008860E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rsidTr="008860E0">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rsidTr="008860E0">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rsidTr="008860E0">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rsidTr="008860E0">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rsidTr="008860E0">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8860E0" w:rsidRPr="00B262ED" w:rsidTr="008860E0">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rsidTr="008860E0">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rsidTr="008860E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rsidTr="008860E0">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rsidTr="008860E0">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8860E0" w:rsidRPr="00B262ED" w:rsidTr="008860E0">
        <w:trPr>
          <w:trHeight w:val="424"/>
        </w:trPr>
        <w:tc>
          <w:tcPr>
            <w:tcW w:w="10740" w:type="dxa"/>
            <w:gridSpan w:val="2"/>
            <w:tcBorders>
              <w:top w:val="single" w:sz="4" w:space="0" w:color="auto"/>
              <w:left w:val="single" w:sz="4" w:space="0" w:color="auto"/>
              <w:right w:val="single" w:sz="4" w:space="0" w:color="000000"/>
            </w:tcBorders>
            <w:noWrap/>
            <w:vAlign w:val="bottom"/>
          </w:tcPr>
          <w:p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8860E0" w:rsidRPr="00B262ED" w:rsidRDefault="008860E0" w:rsidP="00A24F8D">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00A24F8D" w:rsidRPr="00A24F8D">
              <w:rPr>
                <w:rFonts w:ascii="GHEA Grapalat" w:hAnsi="GHEA Grapalat"/>
                <w:b/>
              </w:rPr>
              <w:t>66</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HAEK-GHAPDzB-</w:t>
            </w:r>
            <w:r w:rsidR="00A24F8D" w:rsidRPr="00A24F8D">
              <w:rPr>
                <w:rFonts w:ascii="GHEA Grapalat" w:hAnsi="GHEA Grapalat"/>
                <w:b/>
              </w:rPr>
              <w:t>66</w:t>
            </w:r>
            <w:r w:rsidRPr="00B262ED">
              <w:rPr>
                <w:rFonts w:ascii="GHEA Grapalat" w:hAnsi="GHEA Grapalat"/>
                <w:b/>
              </w:rPr>
              <w:t>/2</w:t>
            </w:r>
            <w:r w:rsidRPr="00EE2C6D">
              <w:rPr>
                <w:rFonts w:ascii="GHEA Grapalat" w:hAnsi="GHEA Grapalat"/>
                <w:b/>
              </w:rPr>
              <w:t>5</w:t>
            </w:r>
            <w:r w:rsidRPr="00B262ED">
              <w:rPr>
                <w:rFonts w:ascii="GHEA Grapalat" w:hAnsi="GHEA Grapalat"/>
                <w:b/>
              </w:rPr>
              <w:t>-01/</w:t>
            </w:r>
          </w:p>
        </w:tc>
      </w:tr>
      <w:tr w:rsidR="008860E0" w:rsidRPr="00B262ED" w:rsidTr="008860E0">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rsidTr="008860E0">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rsidTr="008860E0">
        <w:trPr>
          <w:trHeight w:val="219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jc w:val="right"/>
              <w:rPr>
                <w:rFonts w:ascii="GHEA Grapalat" w:hAnsi="GHEA Grapalat" w:cs="Tahoma"/>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rsidTr="008860E0">
        <w:trPr>
          <w:trHeight w:val="2194"/>
        </w:trPr>
        <w:tc>
          <w:tcPr>
            <w:tcW w:w="5616" w:type="dxa"/>
            <w:tcBorders>
              <w:top w:val="single" w:sz="4" w:space="0" w:color="auto"/>
              <w:left w:val="single" w:sz="4" w:space="0" w:color="auto"/>
              <w:right w:val="single" w:sz="4" w:space="0" w:color="auto"/>
            </w:tcBorders>
            <w:noWrap/>
            <w:vAlign w:val="bottom"/>
          </w:tcPr>
          <w:p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rPr>
                <w:rFonts w:ascii="GHEA Grapalat" w:hAnsi="GHEA Grapalat" w:cs="Arial"/>
              </w:rPr>
            </w:pPr>
          </w:p>
        </w:tc>
        <w:tc>
          <w:tcPr>
            <w:tcW w:w="5124" w:type="dxa"/>
            <w:tcBorders>
              <w:top w:val="single" w:sz="4" w:space="0" w:color="auto"/>
              <w:left w:val="nil"/>
              <w:right w:val="single" w:sz="4" w:space="0" w:color="auto"/>
            </w:tcBorders>
            <w:noWrap/>
          </w:tcPr>
          <w:p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r>
      <w:tr w:rsidR="008860E0" w:rsidRPr="00B262ED" w:rsidTr="008860E0">
        <w:trPr>
          <w:trHeight w:val="220"/>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Sylfaen"/>
              </w:rPr>
            </w:pPr>
            <w:r w:rsidRPr="00B262ED">
              <w:rPr>
                <w:rFonts w:ascii="GHEA Grapalat" w:hAnsi="GHEA Grapalat"/>
              </w:rPr>
              <w:t>23.в Дата исполнения: "___" ___ 20___г.</w:t>
            </w:r>
          </w:p>
        </w:tc>
      </w:tr>
    </w:tbl>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860E0" w:rsidRPr="00B262ED" w:rsidRDefault="008860E0" w:rsidP="008860E0">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262ED">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сумма, </w:t>
            </w:r>
            <w:r w:rsidRPr="00B262E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bl>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Default="008860E0" w:rsidP="008860E0">
      <w:pPr>
        <w:pStyle w:val="BodyTextIndent3"/>
        <w:widowControl w:val="0"/>
        <w:spacing w:line="240" w:lineRule="auto"/>
        <w:jc w:val="right"/>
        <w:rPr>
          <w:rFonts w:ascii="GHEA Grapalat" w:hAnsi="GHEA Grapalat"/>
          <w:b/>
          <w:sz w:val="24"/>
          <w:szCs w:val="24"/>
        </w:rPr>
      </w:pPr>
    </w:p>
    <w:p w:rsidR="00662074" w:rsidRPr="00B262ED" w:rsidRDefault="00662074"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lastRenderedPageBreak/>
        <w:t>Приложение № 6</w:t>
      </w: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Sylfaen"/>
          <w:b/>
          <w:sz w:val="24"/>
          <w:szCs w:val="24"/>
        </w:rPr>
        <w:br/>
      </w:r>
      <w:r w:rsidRPr="00B262ED">
        <w:rPr>
          <w:rFonts w:ascii="GHEA Grapalat" w:hAnsi="GHEA Grapalat"/>
          <w:b/>
          <w:sz w:val="24"/>
          <w:szCs w:val="24"/>
        </w:rPr>
        <w:t xml:space="preserve">под </w:t>
      </w:r>
      <w:r w:rsidRPr="00B262ED">
        <w:rPr>
          <w:rFonts w:ascii="GHEA Grapalat" w:hAnsi="GHEA Grapalat"/>
          <w:b/>
          <w:sz w:val="24"/>
          <w:szCs w:val="24"/>
          <w:lang w:val="hy-AM"/>
        </w:rPr>
        <w:t>кодом «HAEK-GHAPDzB-</w:t>
      </w:r>
      <w:r w:rsidR="00A24F8D" w:rsidRPr="00A24F8D">
        <w:rPr>
          <w:rFonts w:ascii="GHEA Grapalat" w:hAnsi="GHEA Grapalat"/>
          <w:b/>
          <w:sz w:val="24"/>
          <w:szCs w:val="24"/>
        </w:rPr>
        <w:t>66</w:t>
      </w:r>
      <w:r w:rsidRPr="00B262ED">
        <w:rPr>
          <w:rFonts w:ascii="GHEA Grapalat" w:hAnsi="GHEA Grapalat"/>
          <w:b/>
          <w:sz w:val="24"/>
          <w:szCs w:val="24"/>
          <w:lang w:val="hy-AM"/>
        </w:rPr>
        <w:t>/2</w:t>
      </w:r>
      <w:r w:rsidRPr="00EE2C6D">
        <w:rPr>
          <w:rFonts w:ascii="GHEA Grapalat" w:hAnsi="GHEA Grapalat"/>
          <w:b/>
          <w:sz w:val="24"/>
          <w:szCs w:val="24"/>
        </w:rPr>
        <w:t>5</w:t>
      </w:r>
      <w:r w:rsidRPr="00B262ED">
        <w:rPr>
          <w:rFonts w:ascii="GHEA Grapalat" w:hAnsi="GHEA Grapalat"/>
          <w:b/>
          <w:sz w:val="24"/>
          <w:szCs w:val="24"/>
          <w:lang w:val="hy-AM"/>
        </w:rPr>
        <w:t>»</w:t>
      </w:r>
    </w:p>
    <w:p w:rsidR="008D352C" w:rsidRPr="00B138F3" w:rsidRDefault="008D352C" w:rsidP="00D72BD6">
      <w:pPr>
        <w:widowControl w:val="0"/>
        <w:ind w:left="-142" w:firstLine="142"/>
        <w:jc w:val="center"/>
        <w:rPr>
          <w:rFonts w:ascii="GHEA Grapalat" w:hAnsi="GHEA Grapalat"/>
          <w:i/>
        </w:rPr>
      </w:pPr>
    </w:p>
    <w:p w:rsidR="0062028F" w:rsidRPr="00B262ED" w:rsidRDefault="0062028F" w:rsidP="0062028F">
      <w:pPr>
        <w:widowControl w:val="0"/>
        <w:ind w:left="-142" w:firstLine="142"/>
        <w:jc w:val="center"/>
        <w:rPr>
          <w:rFonts w:ascii="GHEA Grapalat" w:hAnsi="GHEA Grapalat"/>
          <w:b/>
          <w:sz w:val="28"/>
          <w:u w:val="single"/>
        </w:rPr>
      </w:pPr>
      <w:r w:rsidRPr="00B262ED">
        <w:rPr>
          <w:rFonts w:ascii="GHEA Grapalat" w:hAnsi="GHEA Grapalat"/>
          <w:b/>
          <w:sz w:val="28"/>
        </w:rPr>
        <w:t>ДОГОВОР № HAEK-GHAPDzB-</w:t>
      </w:r>
      <w:r w:rsidR="00A24F8D" w:rsidRPr="005315DA">
        <w:rPr>
          <w:rFonts w:ascii="GHEA Grapalat" w:hAnsi="GHEA Grapalat"/>
          <w:b/>
          <w:sz w:val="28"/>
        </w:rPr>
        <w:t>66</w:t>
      </w:r>
      <w:r w:rsidRPr="00B262ED">
        <w:rPr>
          <w:rFonts w:ascii="GHEA Grapalat" w:hAnsi="GHEA Grapalat"/>
          <w:b/>
          <w:sz w:val="28"/>
        </w:rPr>
        <w:t>/2</w:t>
      </w:r>
      <w:r w:rsidRPr="00EE2C6D">
        <w:rPr>
          <w:rFonts w:ascii="GHEA Grapalat" w:hAnsi="GHEA Grapalat"/>
          <w:b/>
          <w:sz w:val="28"/>
        </w:rPr>
        <w:t>5</w:t>
      </w:r>
      <w:r w:rsidRPr="00B262ED">
        <w:rPr>
          <w:rFonts w:ascii="GHEA Grapalat" w:hAnsi="GHEA Grapalat"/>
          <w:b/>
          <w:sz w:val="28"/>
        </w:rPr>
        <w:t>-01/</w:t>
      </w:r>
    </w:p>
    <w:p w:rsidR="0062028F" w:rsidRPr="00B262ED" w:rsidRDefault="0062028F" w:rsidP="0062028F">
      <w:pPr>
        <w:pStyle w:val="BodyText"/>
        <w:widowControl w:val="0"/>
        <w:spacing w:after="0"/>
        <w:ind w:right="-7"/>
        <w:jc w:val="center"/>
        <w:rPr>
          <w:rFonts w:ascii="GHEA Grapalat" w:hAnsi="GHEA Grapalat"/>
          <w:b/>
          <w:szCs w:val="22"/>
        </w:rPr>
      </w:pPr>
      <w:r w:rsidRPr="00B262ED">
        <w:rPr>
          <w:rFonts w:ascii="GHEA Grapalat" w:hAnsi="GHEA Grapalat"/>
          <w:b/>
          <w:szCs w:val="22"/>
        </w:rPr>
        <w:t xml:space="preserve">ПОСТАВКИ </w:t>
      </w:r>
      <w:r w:rsidR="005315DA" w:rsidRPr="005315DA">
        <w:rPr>
          <w:rFonts w:ascii="GHEA Grapalat" w:hAnsi="GHEA Grapalat"/>
          <w:b/>
          <w:szCs w:val="28"/>
          <w:lang w:val="hy-AM"/>
        </w:rPr>
        <w:t>ГАЗОВ, ЖИДКОГО ХЛОРА</w:t>
      </w:r>
      <w:r w:rsidR="005315DA" w:rsidRPr="005315DA">
        <w:rPr>
          <w:rStyle w:val="ypks7kbdpwfgdykd3qb9"/>
          <w:rFonts w:ascii="Sylfaen" w:hAnsi="Sylfaen"/>
          <w:sz w:val="22"/>
          <w:lang w:val="hy-AM"/>
        </w:rPr>
        <w:t xml:space="preserve"> </w:t>
      </w:r>
      <w:r w:rsidRPr="0062028F">
        <w:rPr>
          <w:rFonts w:ascii="GHEA Grapalat" w:hAnsi="GHEA Grapalat"/>
          <w:b/>
          <w:szCs w:val="28"/>
        </w:rPr>
        <w:t xml:space="preserve">ДЛЯ </w:t>
      </w:r>
      <w:r w:rsidRPr="00B262ED">
        <w:rPr>
          <w:rFonts w:ascii="GHEA Grapalat" w:hAnsi="GHEA Grapalat"/>
          <w:b/>
          <w:szCs w:val="22"/>
        </w:rPr>
        <w:t>НУЖД ЗАО «AAЭК»</w:t>
      </w:r>
    </w:p>
    <w:p w:rsidR="0062028F" w:rsidRPr="0062028F" w:rsidRDefault="0062028F" w:rsidP="0062028F">
      <w:pPr>
        <w:widowControl w:val="0"/>
        <w:jc w:val="center"/>
        <w:rPr>
          <w:rFonts w:ascii="GHEA Grapalat" w:hAnsi="GHEA Grapalat" w:cs="Sylfaen"/>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968"/>
        <w:gridCol w:w="1277"/>
        <w:gridCol w:w="3366"/>
        <w:gridCol w:w="1277"/>
      </w:tblGrid>
      <w:tr w:rsidR="0062028F" w:rsidRPr="00B262ED" w:rsidTr="00EC03B6">
        <w:trPr>
          <w:gridBefore w:val="1"/>
          <w:wBefore w:w="675" w:type="dxa"/>
        </w:trPr>
        <w:tc>
          <w:tcPr>
            <w:tcW w:w="5245" w:type="dxa"/>
            <w:gridSpan w:val="2"/>
          </w:tcPr>
          <w:p w:rsidR="0062028F" w:rsidRPr="00B262ED" w:rsidRDefault="0062028F" w:rsidP="00EC03B6">
            <w:pPr>
              <w:widowControl w:val="0"/>
              <w:rPr>
                <w:rFonts w:ascii="GHEA Grapalat" w:hAnsi="GHEA Grapalat"/>
                <w:b/>
                <w:u w:val="single"/>
                <w:lang w:val="en-US"/>
              </w:rPr>
            </w:pPr>
            <w:proofErr w:type="spellStart"/>
            <w:r w:rsidRPr="00B262ED">
              <w:rPr>
                <w:rFonts w:ascii="GHEA Grapalat" w:hAnsi="GHEA Grapalat"/>
              </w:rPr>
              <w:t>г.Мецамор</w:t>
            </w:r>
            <w:proofErr w:type="spellEnd"/>
          </w:p>
        </w:tc>
        <w:tc>
          <w:tcPr>
            <w:tcW w:w="4643" w:type="dxa"/>
            <w:gridSpan w:val="2"/>
          </w:tcPr>
          <w:p w:rsidR="0062028F" w:rsidRPr="00B262ED" w:rsidRDefault="0062028F" w:rsidP="00EC03B6">
            <w:pPr>
              <w:widowControl w:val="0"/>
              <w:jc w:val="right"/>
              <w:rPr>
                <w:rFonts w:ascii="GHEA Grapalat" w:hAnsi="GHEA Grapalat"/>
                <w:b/>
                <w:u w:val="single"/>
                <w:lang w:val="en-US"/>
              </w:rPr>
            </w:pPr>
            <w:r w:rsidRPr="00B262ED">
              <w:rPr>
                <w:rFonts w:ascii="GHEA Grapalat" w:hAnsi="GHEA Grapalat"/>
                <w:lang w:val="hy-AM"/>
              </w:rPr>
              <w:t xml:space="preserve">       </w:t>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w:t>
            </w:r>
            <w:r w:rsidRPr="00B262ED">
              <w:rPr>
                <w:rFonts w:ascii="GHEA Grapalat" w:hAnsi="GHEA Grapalat"/>
                <w:lang w:val="hy-AM"/>
              </w:rPr>
              <w:t xml:space="preserve"> </w:t>
            </w:r>
            <w:r w:rsidRPr="00B262ED">
              <w:rPr>
                <w:rFonts w:ascii="GHEA Grapalat" w:hAnsi="GHEA Grapalat"/>
                <w:lang w:val="en-US"/>
              </w:rPr>
              <w:tab/>
            </w:r>
            <w:r w:rsidRPr="00B262ED">
              <w:rPr>
                <w:rFonts w:ascii="GHEA Grapalat" w:hAnsi="GHEA Grapalat"/>
              </w:rPr>
              <w:t>202</w:t>
            </w:r>
            <w:r>
              <w:rPr>
                <w:rFonts w:ascii="GHEA Grapalat" w:hAnsi="GHEA Grapalat"/>
                <w:lang w:val="en-US"/>
              </w:rPr>
              <w:t>5</w:t>
            </w:r>
            <w:r w:rsidRPr="00B262ED">
              <w:rPr>
                <w:rFonts w:ascii="GHEA Grapalat" w:hAnsi="GHEA Grapalat"/>
              </w:rPr>
              <w:t>г.</w:t>
            </w:r>
          </w:p>
        </w:tc>
      </w:tr>
      <w:tr w:rsidR="0062028F" w:rsidRPr="00B262ED" w:rsidTr="00EC03B6">
        <w:trPr>
          <w:gridAfter w:val="1"/>
          <w:wAfter w:w="1277" w:type="dxa"/>
        </w:trPr>
        <w:tc>
          <w:tcPr>
            <w:tcW w:w="4643" w:type="dxa"/>
            <w:gridSpan w:val="2"/>
          </w:tcPr>
          <w:p w:rsidR="0062028F" w:rsidRPr="00B262ED" w:rsidRDefault="0062028F" w:rsidP="00EC03B6">
            <w:pPr>
              <w:widowControl w:val="0"/>
              <w:rPr>
                <w:rFonts w:ascii="GHEA Grapalat" w:hAnsi="GHEA Grapalat" w:cs="Sylfaen"/>
                <w:sz w:val="14"/>
                <w:lang w:val="en-US"/>
              </w:rPr>
            </w:pPr>
          </w:p>
        </w:tc>
        <w:tc>
          <w:tcPr>
            <w:tcW w:w="4643" w:type="dxa"/>
            <w:gridSpan w:val="2"/>
          </w:tcPr>
          <w:p w:rsidR="0062028F" w:rsidRPr="0062028F" w:rsidRDefault="0062028F" w:rsidP="00EC03B6">
            <w:pPr>
              <w:widowControl w:val="0"/>
              <w:jc w:val="right"/>
              <w:rPr>
                <w:rFonts w:ascii="GHEA Grapalat" w:hAnsi="GHEA Grapalat" w:cs="Sylfaen"/>
                <w:sz w:val="18"/>
                <w:lang w:val="en-US"/>
              </w:rPr>
            </w:pPr>
          </w:p>
        </w:tc>
      </w:tr>
    </w:tbl>
    <w:p w:rsidR="0062028F" w:rsidRPr="0062028F" w:rsidRDefault="0062028F" w:rsidP="0062028F">
      <w:pPr>
        <w:widowControl w:val="0"/>
        <w:ind w:firstLine="567"/>
        <w:jc w:val="both"/>
        <w:rPr>
          <w:rFonts w:ascii="GHEA Grapalat" w:hAnsi="GHEA Grapalat"/>
        </w:rPr>
      </w:pPr>
      <w:r w:rsidRPr="0062028F">
        <w:rPr>
          <w:rFonts w:ascii="GHEA Grapalat" w:hAnsi="GHEA Grapalat"/>
          <w:b/>
        </w:rPr>
        <w:t>Закрытое Акционерное общество «</w:t>
      </w:r>
      <w:proofErr w:type="spellStart"/>
      <w:r w:rsidRPr="0062028F">
        <w:rPr>
          <w:rFonts w:ascii="GHEA Grapalat" w:hAnsi="GHEA Grapalat"/>
          <w:b/>
        </w:rPr>
        <w:t>Айкакан</w:t>
      </w:r>
      <w:proofErr w:type="spellEnd"/>
      <w:r w:rsidRPr="0062028F">
        <w:rPr>
          <w:rFonts w:ascii="GHEA Grapalat" w:hAnsi="GHEA Grapalat"/>
          <w:b/>
        </w:rPr>
        <w:t xml:space="preserve"> </w:t>
      </w:r>
      <w:proofErr w:type="spellStart"/>
      <w:r w:rsidRPr="0062028F">
        <w:rPr>
          <w:rFonts w:ascii="GHEA Grapalat" w:hAnsi="GHEA Grapalat"/>
          <w:b/>
        </w:rPr>
        <w:t>Атомайин</w:t>
      </w:r>
      <w:proofErr w:type="spellEnd"/>
      <w:r w:rsidRPr="0062028F">
        <w:rPr>
          <w:rFonts w:ascii="GHEA Grapalat" w:hAnsi="GHEA Grapalat"/>
          <w:b/>
        </w:rPr>
        <w:t xml:space="preserve"> </w:t>
      </w:r>
      <w:proofErr w:type="spellStart"/>
      <w:r w:rsidRPr="0062028F">
        <w:rPr>
          <w:rFonts w:ascii="GHEA Grapalat" w:hAnsi="GHEA Grapalat"/>
          <w:b/>
        </w:rPr>
        <w:t>Электракаян</w:t>
      </w:r>
      <w:proofErr w:type="spellEnd"/>
      <w:r w:rsidRPr="0062028F">
        <w:rPr>
          <w:rFonts w:ascii="GHEA Grapalat" w:hAnsi="GHEA Grapalat"/>
          <w:b/>
        </w:rPr>
        <w:t>»</w:t>
      </w:r>
      <w:r w:rsidRPr="0062028F">
        <w:rPr>
          <w:rFonts w:ascii="GHEA Grapalat" w:hAnsi="GHEA Grapalat"/>
        </w:rPr>
        <w:t xml:space="preserve"> </w:t>
      </w:r>
      <w:r w:rsidRPr="0062028F">
        <w:rPr>
          <w:rFonts w:ascii="GHEA Grapalat" w:hAnsi="GHEA Grapalat"/>
          <w:b/>
        </w:rPr>
        <w:t>(ЗАО «ААЭК»)</w:t>
      </w:r>
      <w:r w:rsidRPr="0062028F">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62028F">
        <w:rPr>
          <w:rFonts w:ascii="GHEA Grapalat" w:hAnsi="GHEA Grapalat"/>
          <w:lang w:val="hy-AM"/>
        </w:rPr>
        <w:t xml:space="preserve">от </w:t>
      </w:r>
      <w:r w:rsidRPr="0062028F">
        <w:rPr>
          <w:rFonts w:ascii="GHEA Grapalat" w:hAnsi="GHEA Grapalat"/>
        </w:rPr>
        <w:t xml:space="preserve">05.05.2025г, далее — "Покупатель", с одной стороны, и </w:t>
      </w:r>
    </w:p>
    <w:p w:rsidR="0062028F" w:rsidRPr="0062028F" w:rsidRDefault="0062028F" w:rsidP="0062028F">
      <w:pPr>
        <w:widowControl w:val="0"/>
        <w:ind w:firstLine="567"/>
        <w:jc w:val="both"/>
        <w:rPr>
          <w:rFonts w:ascii="GHEA Grapalat" w:hAnsi="GHEA Grapalat"/>
        </w:rPr>
      </w:pPr>
      <w:r w:rsidRPr="0062028F">
        <w:rPr>
          <w:rFonts w:ascii="GHEA Grapalat" w:hAnsi="GHEA Grapalat"/>
        </w:rPr>
        <w:t>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2028F" w:rsidRPr="0062028F" w:rsidRDefault="0062028F" w:rsidP="0062028F">
      <w:pPr>
        <w:widowControl w:val="0"/>
        <w:ind w:firstLine="709"/>
        <w:jc w:val="both"/>
        <w:rPr>
          <w:rFonts w:ascii="GHEA Grapalat" w:hAnsi="GHEA Grapalat"/>
          <w:b/>
          <w:sz w:val="12"/>
        </w:rPr>
      </w:pPr>
    </w:p>
    <w:p w:rsidR="0062028F" w:rsidRPr="00B262ED" w:rsidRDefault="0062028F" w:rsidP="0062028F">
      <w:pPr>
        <w:widowControl w:val="0"/>
        <w:ind w:firstLine="567"/>
        <w:rPr>
          <w:rFonts w:ascii="GHEA Grapalat" w:hAnsi="GHEA Grapalat" w:cs="Times Armenian"/>
          <w:b/>
        </w:rPr>
      </w:pPr>
      <w:r w:rsidRPr="00B262ED">
        <w:rPr>
          <w:rFonts w:ascii="GHEA Grapalat" w:hAnsi="GHEA Grapalat"/>
          <w:b/>
        </w:rPr>
        <w:t>1. ПРЕДМЕТ ДОГОВОРА</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1.1.</w:t>
      </w:r>
      <w:r w:rsidRPr="00B262ED">
        <w:rPr>
          <w:rFonts w:ascii="GHEA Grapalat" w:hAnsi="GHEA Grapalat"/>
        </w:rPr>
        <w:tab/>
      </w:r>
      <w:r w:rsidRPr="00B262ED">
        <w:rPr>
          <w:rFonts w:ascii="GHEA Grapalat" w:hAnsi="GHEA Grapalat"/>
          <w:spacing w:val="6"/>
        </w:rPr>
        <w:t>Продавец обязуется в установленном настоящим Договором (далее</w:t>
      </w:r>
      <w:r w:rsidRPr="00B262ED">
        <w:rPr>
          <w:rFonts w:ascii="Courier New" w:hAnsi="Courier New" w:cs="Courier New"/>
          <w:spacing w:val="6"/>
          <w:lang w:val="en-US"/>
        </w:rPr>
        <w:t> </w:t>
      </w:r>
      <w:r w:rsidRPr="00B262ED">
        <w:rPr>
          <w:rFonts w:ascii="GHEA Grapalat" w:hAnsi="GHEA Grapalat"/>
          <w:spacing w:val="6"/>
        </w:rPr>
        <w:t xml:space="preserve">— договор) </w:t>
      </w:r>
      <w:r w:rsidRPr="00B262E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2028F" w:rsidRPr="00B262ED" w:rsidRDefault="0062028F" w:rsidP="0062028F">
      <w:pPr>
        <w:widowControl w:val="0"/>
        <w:ind w:firstLine="567"/>
        <w:rPr>
          <w:rFonts w:ascii="GHEA Grapalat" w:hAnsi="GHEA Grapalat"/>
          <w:b/>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2.ПРАВА И ОБЯЗАННОСТИ СТОРОН</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2.1.</w:t>
      </w:r>
      <w:r w:rsidRPr="00B262ED">
        <w:rPr>
          <w:rFonts w:ascii="GHEA Grapalat" w:hAnsi="GHEA Grapalat"/>
          <w:b/>
        </w:rPr>
        <w:tab/>
        <w:t>Покупатель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2.1.1.</w:t>
      </w:r>
      <w:r w:rsidRPr="00B262ED">
        <w:rPr>
          <w:rFonts w:ascii="GHEA Grapalat" w:hAnsi="GHEA Grapalat"/>
        </w:rPr>
        <w:tab/>
        <w:t xml:space="preserve">Отказываться от товара в случае </w:t>
      </w:r>
      <w:proofErr w:type="spellStart"/>
      <w:r w:rsidRPr="00B262ED">
        <w:rPr>
          <w:rFonts w:ascii="GHEA Grapalat" w:hAnsi="GHEA Grapalat"/>
        </w:rPr>
        <w:t>непоставки</w:t>
      </w:r>
      <w:proofErr w:type="spellEnd"/>
      <w:r w:rsidRPr="00B262ED">
        <w:rPr>
          <w:rFonts w:ascii="GHEA Grapalat" w:hAnsi="GHEA Grapalat"/>
        </w:rPr>
        <w:t xml:space="preserve"> товара Продавцом в</w:t>
      </w:r>
      <w:r w:rsidRPr="00B262ED">
        <w:rPr>
          <w:rFonts w:ascii="Courier New" w:hAnsi="Courier New" w:cs="Courier New"/>
          <w:lang w:val="en-US"/>
        </w:rPr>
        <w:t> </w:t>
      </w:r>
      <w:r w:rsidRPr="00B262ED">
        <w:rPr>
          <w:rFonts w:ascii="GHEA Grapalat" w:hAnsi="GHEA Grapalat"/>
        </w:rPr>
        <w:t xml:space="preserve">установленный договором срок, если сроки поставки были нарушены более чем на </w:t>
      </w:r>
      <w:r w:rsidRPr="00B262ED">
        <w:rPr>
          <w:rFonts w:ascii="GHEA Grapalat" w:hAnsi="GHEA Grapalat"/>
          <w:b/>
          <w:lang w:val="hy-AM"/>
        </w:rPr>
        <w:t>10</w:t>
      </w:r>
      <w:r w:rsidRPr="00B262ED">
        <w:rPr>
          <w:rFonts w:ascii="GHEA Grapalat" w:hAnsi="GHEA Grapalat"/>
          <w:b/>
        </w:rPr>
        <w:t xml:space="preserve"> </w:t>
      </w:r>
      <w:r w:rsidRPr="00B262ED">
        <w:rPr>
          <w:rFonts w:ascii="GHEA Grapalat" w:hAnsi="GHEA Grapalat"/>
          <w:b/>
          <w:sz w:val="23"/>
          <w:szCs w:val="23"/>
        </w:rPr>
        <w:t>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2.1.2.</w:t>
      </w:r>
      <w:r w:rsidRPr="00B262ED">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требовать возмещения расходов, произведенных им по причине ненадлежащего качества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отказываться от исполнения договора и требовать возврата уплаченной за товар суммы.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2.1.3.</w:t>
      </w:r>
      <w:r w:rsidRPr="00B262ED">
        <w:rPr>
          <w:rFonts w:ascii="GHEA Grapalat" w:hAnsi="GHEA Grapalat"/>
        </w:rPr>
        <w:tab/>
        <w:t xml:space="preserve">Если передан товар в количестве меньше оговоренного в договоре, то: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 xml:space="preserve">требовать восполнения </w:t>
      </w:r>
      <w:proofErr w:type="spellStart"/>
      <w:r w:rsidRPr="00B262ED">
        <w:rPr>
          <w:rFonts w:ascii="GHEA Grapalat" w:hAnsi="GHEA Grapalat"/>
        </w:rPr>
        <w:t>недопереданного</w:t>
      </w:r>
      <w:proofErr w:type="spellEnd"/>
      <w:r w:rsidRPr="00B262ED">
        <w:rPr>
          <w:rFonts w:ascii="GHEA Grapalat" w:hAnsi="GHEA Grapalat"/>
        </w:rPr>
        <w:t xml:space="preserve"> количества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2.1.4.</w:t>
      </w:r>
      <w:r w:rsidRPr="00B262ED">
        <w:rPr>
          <w:rFonts w:ascii="GHEA Grapalat" w:hAnsi="GHEA Grapalat"/>
        </w:rPr>
        <w:tab/>
        <w:t>Если передан товар с нарушением условия его вида, по своему усмотрению:</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принимать товар, соответствующий условию относительно его вида, и отказываться от остальных товаров;</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262ED">
        <w:rPr>
          <w:rFonts w:ascii="Courier New" w:hAnsi="Courier New" w:cs="Courier New"/>
          <w:lang w:val="en-US"/>
        </w:rPr>
        <w:t> </w:t>
      </w:r>
      <w:r w:rsidRPr="00B262ED">
        <w:rPr>
          <w:rFonts w:ascii="GHEA Grapalat" w:hAnsi="GHEA Grapalat"/>
        </w:rPr>
        <w:t>виду.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2.1.5.</w:t>
      </w:r>
      <w:r w:rsidRPr="00B262ED">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lastRenderedPageBreak/>
        <w:t>2.1.6.</w:t>
      </w:r>
      <w:r w:rsidRPr="00B262ED">
        <w:rPr>
          <w:rFonts w:ascii="GHEA Grapalat" w:hAnsi="GHEA Grapalat"/>
        </w:rPr>
        <w:tab/>
        <w:t>Требовать у Продавца возмещения убытков, если Покупатель в</w:t>
      </w:r>
      <w:r w:rsidRPr="00B262ED">
        <w:rPr>
          <w:rFonts w:ascii="Courier New" w:hAnsi="Courier New" w:cs="Courier New"/>
          <w:lang w:val="en-US"/>
        </w:rPr>
        <w:t> </w:t>
      </w:r>
      <w:r w:rsidRPr="00B262E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w:t>
      </w:r>
      <w:r w:rsidRPr="00B262ED">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2.1.7.1.</w:t>
      </w:r>
      <w:r w:rsidRPr="00B262ED">
        <w:rPr>
          <w:rFonts w:ascii="GHEA Grapalat" w:hAnsi="GHEA Grapalat"/>
        </w:rPr>
        <w:tab/>
        <w:t>Нарушение договора Продавцом считается существенным, если: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был поставлен товар ненадлежащего качества, который не может быть заменен в приемлемый для Покупателя срок;</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сроки поставки товара нарушены более чем на </w:t>
      </w:r>
      <w:r w:rsidRPr="00B262ED">
        <w:rPr>
          <w:rFonts w:ascii="GHEA Grapalat" w:hAnsi="GHEA Grapalat"/>
          <w:b/>
          <w:sz w:val="23"/>
          <w:szCs w:val="23"/>
          <w:lang w:val="hy-AM"/>
        </w:rPr>
        <w:t>10</w:t>
      </w:r>
      <w:r w:rsidRPr="00B262ED">
        <w:rPr>
          <w:rFonts w:ascii="GHEA Grapalat" w:hAnsi="GHEA Grapalat"/>
          <w:b/>
          <w:sz w:val="23"/>
          <w:szCs w:val="23"/>
        </w:rPr>
        <w:t xml:space="preserve"> 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2.1.8.</w:t>
      </w:r>
      <w:r w:rsidRPr="00B262ED">
        <w:rPr>
          <w:rFonts w:ascii="GHEA Grapalat" w:hAnsi="GHEA Grapalat"/>
        </w:rPr>
        <w:tab/>
        <w:t>Осматривать товар и незамедлительно уведомлять Продавца о</w:t>
      </w:r>
      <w:r w:rsidRPr="00B262ED">
        <w:rPr>
          <w:rFonts w:ascii="Courier New" w:hAnsi="Courier New" w:cs="Courier New"/>
          <w:lang w:val="en-US"/>
        </w:rPr>
        <w:t> </w:t>
      </w:r>
      <w:r w:rsidRPr="00B262ED">
        <w:rPr>
          <w:rFonts w:ascii="GHEA Grapalat" w:hAnsi="GHEA Grapalat"/>
        </w:rPr>
        <w:t>выявленных дефектах.</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2.2.</w:t>
      </w:r>
      <w:r w:rsidRPr="00B262ED">
        <w:rPr>
          <w:rFonts w:ascii="GHEA Grapalat" w:hAnsi="GHEA Grapalat"/>
          <w:b/>
        </w:rPr>
        <w:tab/>
        <w:t>Покупатель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2.2.1.</w:t>
      </w:r>
      <w:r w:rsidRPr="00B262ED">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2.2.2.</w:t>
      </w:r>
      <w:r w:rsidRPr="00B262ED">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2.2.3.</w:t>
      </w:r>
      <w:r w:rsidRPr="00B262ED">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2.2.4.</w:t>
      </w:r>
      <w:r w:rsidRPr="00B262ED">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2.2.5.</w:t>
      </w:r>
      <w:r w:rsidRPr="00B262ED">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2028F" w:rsidRPr="00B262ED" w:rsidRDefault="0062028F" w:rsidP="0062028F">
      <w:pPr>
        <w:widowControl w:val="0"/>
        <w:tabs>
          <w:tab w:val="left" w:pos="1276"/>
        </w:tabs>
        <w:ind w:firstLine="567"/>
        <w:jc w:val="both"/>
        <w:rPr>
          <w:rFonts w:ascii="GHEA Grapalat" w:hAnsi="GHEA Grapalat"/>
          <w:b/>
        </w:rPr>
      </w:pPr>
      <w:r w:rsidRPr="00B262ED">
        <w:rPr>
          <w:rFonts w:ascii="GHEA Grapalat" w:hAnsi="GHEA Grapalat"/>
          <w:b/>
        </w:rPr>
        <w:t>2.3.</w:t>
      </w:r>
      <w:r w:rsidRPr="00B262ED">
        <w:rPr>
          <w:rFonts w:ascii="GHEA Grapalat" w:hAnsi="GHEA Grapalat"/>
          <w:b/>
        </w:rPr>
        <w:tab/>
        <w:t>Продавец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2.3.1.</w:t>
      </w:r>
      <w:r w:rsidRPr="00B262ED">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2.3.2.</w:t>
      </w:r>
      <w:r w:rsidRPr="00B262ED">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2.3.3.</w:t>
      </w:r>
      <w:r w:rsidRPr="00B262ED">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62028F" w:rsidRPr="00B262ED" w:rsidRDefault="0062028F" w:rsidP="0062028F">
      <w:pPr>
        <w:widowControl w:val="0"/>
        <w:tabs>
          <w:tab w:val="left" w:pos="1560"/>
        </w:tabs>
        <w:ind w:firstLine="567"/>
        <w:jc w:val="both"/>
        <w:rPr>
          <w:rFonts w:ascii="GHEA Grapalat" w:hAnsi="GHEA Grapalat"/>
        </w:rPr>
      </w:pPr>
      <w:r w:rsidRPr="00B262ED">
        <w:rPr>
          <w:rFonts w:ascii="GHEA Grapalat" w:hAnsi="GHEA Grapalat"/>
        </w:rPr>
        <w:t>2.3.3.1.</w:t>
      </w:r>
      <w:r w:rsidRPr="00B262ED">
        <w:rPr>
          <w:rFonts w:ascii="GHEA Grapalat" w:hAnsi="GHEA Grapalat"/>
        </w:rPr>
        <w:tab/>
        <w:t>Нарушение договора Покупателем считается существенным, если сроки оплаты товара нарушены неоднократно.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2.3.4.</w:t>
      </w:r>
      <w:r w:rsidRPr="00B262ED">
        <w:rPr>
          <w:rFonts w:ascii="GHEA Grapalat" w:hAnsi="GHEA Grapalat"/>
        </w:rPr>
        <w:tab/>
        <w:t>Досрочно поставлять товар с согласия Покупателя.</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2.4.</w:t>
      </w:r>
      <w:r w:rsidRPr="00B262ED">
        <w:rPr>
          <w:rFonts w:ascii="GHEA Grapalat" w:hAnsi="GHEA Grapalat"/>
          <w:b/>
        </w:rPr>
        <w:tab/>
        <w:t>Продавец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2.4.1.</w:t>
      </w:r>
      <w:r w:rsidRPr="00B262ED">
        <w:rPr>
          <w:rFonts w:ascii="GHEA Grapalat" w:hAnsi="GHEA Grapalat"/>
        </w:rPr>
        <w:tab/>
        <w:t>Передавать товар Покупателю в порядке, объемах, сроки и по адресу, предусмотренные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2.4.2.</w:t>
      </w:r>
      <w:r w:rsidRPr="00B262ED">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2.4.3.</w:t>
      </w:r>
      <w:r w:rsidRPr="00B262ED">
        <w:rPr>
          <w:rFonts w:ascii="GHEA Grapalat" w:hAnsi="GHEA Grapalat"/>
        </w:rPr>
        <w:tab/>
        <w:t>Передавать Покупателю товар, свободный от прав третьих лиц.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2.4.4.</w:t>
      </w:r>
      <w:r w:rsidRPr="00B262ED">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w:t>
      </w:r>
      <w:r w:rsidRPr="00B262ED">
        <w:rPr>
          <w:rFonts w:ascii="GHEA Grapalat" w:hAnsi="GHEA Grapalat"/>
        </w:rPr>
        <w:lastRenderedPageBreak/>
        <w:t xml:space="preserve">подтверждающие качество товара документы, установленные законодательством Республики Армения.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2.4.5.</w:t>
      </w:r>
      <w:r w:rsidRPr="00B262ED">
        <w:rPr>
          <w:rFonts w:ascii="GHEA Grapalat" w:hAnsi="GHEA Grapalat"/>
        </w:rPr>
        <w:tab/>
        <w:t>В случае допущения недопоставки, в установленном договором порядке восполнять недопоставку.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2.4.6.</w:t>
      </w:r>
      <w:r w:rsidRPr="00B262ED">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2.4.7.</w:t>
      </w:r>
      <w:r w:rsidRPr="00B262ED">
        <w:rPr>
          <w:rFonts w:ascii="GHEA Grapalat" w:hAnsi="GHEA Grapalat"/>
        </w:rPr>
        <w:tab/>
        <w:t>В предусмотренных договором случаях уплачивать предусмотренные пунктами 6.2 и 6.3 договора пеню и штраф.</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2.4.8.</w:t>
      </w:r>
      <w:r w:rsidRPr="00B262ED">
        <w:rPr>
          <w:rFonts w:ascii="GHEA Grapalat" w:hAnsi="GHEA Grapalat"/>
        </w:rPr>
        <w:tab/>
        <w:t>Передавать Покупателю принадлежности товара и соответствующие документы.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2.4.9.</w:t>
      </w:r>
      <w:r w:rsidRPr="00B262ED">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2028F" w:rsidRPr="00B262ED" w:rsidRDefault="0062028F" w:rsidP="0062028F">
      <w:pPr>
        <w:widowControl w:val="0"/>
        <w:tabs>
          <w:tab w:val="left" w:pos="1418"/>
        </w:tabs>
        <w:ind w:firstLine="567"/>
        <w:jc w:val="both"/>
        <w:rPr>
          <w:rFonts w:ascii="GHEA Grapalat" w:hAnsi="GHEA Grapalat"/>
        </w:rPr>
      </w:pPr>
      <w:r w:rsidRPr="00B262ED">
        <w:rPr>
          <w:rFonts w:ascii="GHEA Grapalat" w:hAnsi="GHEA Grapalat"/>
        </w:rPr>
        <w:t>2.4.10.</w:t>
      </w:r>
      <w:r w:rsidRPr="00B262ED">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внутриобектного</w:t>
      </w:r>
      <w:proofErr w:type="spellEnd"/>
      <w:r w:rsidRPr="00B262ED">
        <w:rPr>
          <w:rFonts w:ascii="GHEA Grapalat" w:hAnsi="GHEA Grapalat"/>
        </w:rPr>
        <w:t xml:space="preserve"> и пропускного режима, действующие в ЗАО «ААЭК»</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Как минимум за один рабочий день до поставки товара уведомить управляющего договором о поставке. Поставка может осуществляться только в </w:t>
      </w:r>
      <w:r w:rsidRPr="00B262ED">
        <w:rPr>
          <w:rFonts w:ascii="GHEA Grapalat" w:hAnsi="GHEA Grapalat"/>
        </w:rPr>
        <w:t>течение рабочих дней с 9</w:t>
      </w:r>
      <w:r w:rsidRPr="00B262ED">
        <w:rPr>
          <w:rFonts w:ascii="GHEA Grapalat" w:hAnsi="GHEA Grapalat"/>
          <w:u w:val="single"/>
          <w:vertAlign w:val="superscript"/>
        </w:rPr>
        <w:t>00</w:t>
      </w:r>
      <w:r w:rsidRPr="00B262ED">
        <w:rPr>
          <w:rFonts w:ascii="GHEA Grapalat" w:hAnsi="GHEA Grapalat"/>
        </w:rPr>
        <w:t xml:space="preserve"> до 15</w:t>
      </w:r>
      <w:r w:rsidRPr="00B262ED">
        <w:rPr>
          <w:rFonts w:ascii="GHEA Grapalat" w:hAnsi="GHEA Grapalat"/>
          <w:u w:val="single"/>
          <w:vertAlign w:val="superscript"/>
        </w:rPr>
        <w:t>30</w:t>
      </w:r>
      <w:r w:rsidRPr="00B262ED">
        <w:rPr>
          <w:rFonts w:ascii="GHEA Grapalat" w:hAnsi="GHEA Grapalat"/>
        </w:rPr>
        <w:t xml:space="preserve"> часов</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3. ЦЕНА ДОГОВОРА И ПОРЯДОК ОПЛАТЫ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3.1.</w:t>
      </w:r>
      <w:r w:rsidRPr="00B262ED">
        <w:rPr>
          <w:rFonts w:ascii="GHEA Grapalat" w:hAnsi="GHEA Grapalat"/>
        </w:rPr>
        <w:tab/>
        <w:t xml:space="preserve">Цена договора составляет _____________________ </w:t>
      </w:r>
      <w:proofErr w:type="spellStart"/>
      <w:r w:rsidRPr="00B262ED">
        <w:rPr>
          <w:rFonts w:ascii="GHEA Grapalat" w:hAnsi="GHEA Grapalat"/>
        </w:rPr>
        <w:t>драмов</w:t>
      </w:r>
      <w:proofErr w:type="spellEnd"/>
      <w:r w:rsidRPr="00B262ED">
        <w:rPr>
          <w:rFonts w:ascii="GHEA Grapalat" w:hAnsi="GHEA Grapalat"/>
        </w:rPr>
        <w:t xml:space="preserve"> Республики Армения, включая НДС</w:t>
      </w:r>
      <w:r w:rsidRPr="00B262ED">
        <w:rPr>
          <w:rStyle w:val="FootnoteReference"/>
          <w:rFonts w:ascii="GHEA Grapalat" w:hAnsi="GHEA Grapalat"/>
        </w:rPr>
        <w:footnoteReference w:customMarkFollows="1" w:id="6"/>
        <w:t>18</w:t>
      </w:r>
      <w:r w:rsidRPr="00B262E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Цена поставки товара стабильна, и Продавец не вправе требовать увеличения, а Покупатель — снижения этой цены.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w:t>
      </w:r>
      <w:r w:rsidRPr="00B262ED">
        <w:rPr>
          <w:rFonts w:ascii="GHEA Grapalat" w:hAnsi="GHEA Grapalat"/>
          <w:lang w:val="hy-AM"/>
        </w:rPr>
        <w:t>2</w:t>
      </w:r>
      <w:r w:rsidRPr="00B262ED">
        <w:rPr>
          <w:rFonts w:ascii="GHEA Grapalat" w:hAnsi="GHEA Grapalat"/>
        </w:rPr>
        <w:t>.</w:t>
      </w:r>
      <w:r w:rsidRPr="00B262ED">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262ED">
        <w:rPr>
          <w:rFonts w:ascii="Courier New" w:hAnsi="Courier New" w:cs="Courier New"/>
          <w:lang w:val="en-US"/>
        </w:rPr>
        <w:t> </w:t>
      </w:r>
      <w:r w:rsidRPr="00B262E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предусмотренных графиком оплаты контракта (Приложение № 2); протокол приема-передачи (Приложение № 3) после утверждения покупателем (в том числе при досрочном поставке) в течение 5 р</w:t>
      </w:r>
      <w:r w:rsidRPr="00B262ED">
        <w:rPr>
          <w:rFonts w:ascii="GHEA Grapalat" w:hAnsi="GHEA Grapalat"/>
          <w:lang w:val="hy-AM"/>
        </w:rPr>
        <w:t>абочи</w:t>
      </w:r>
      <w:r w:rsidRPr="00B262ED">
        <w:rPr>
          <w:rFonts w:ascii="GHEA Grapalat" w:hAnsi="GHEA Grapalat"/>
        </w:rPr>
        <w:t xml:space="preserve">х дней. </w:t>
      </w:r>
    </w:p>
    <w:p w:rsidR="0062028F" w:rsidRPr="00B262ED" w:rsidRDefault="0062028F" w:rsidP="0062028F">
      <w:pPr>
        <w:widowControl w:val="0"/>
        <w:ind w:firstLine="720"/>
        <w:jc w:val="both"/>
        <w:rPr>
          <w:rFonts w:ascii="GHEA Grapalat" w:hAnsi="GHEA Grapalat" w:cs="Sylfaen"/>
          <w:i/>
          <w:sz w:val="14"/>
          <w:szCs w:val="16"/>
          <w:u w:val="single"/>
        </w:rPr>
      </w:pPr>
    </w:p>
    <w:p w:rsidR="0062028F" w:rsidRPr="001546B5" w:rsidRDefault="0062028F" w:rsidP="0062028F">
      <w:pPr>
        <w:widowControl w:val="0"/>
        <w:ind w:firstLine="567"/>
        <w:rPr>
          <w:rFonts w:ascii="GHEA Grapalat" w:hAnsi="GHEA Grapalat"/>
          <w:b/>
        </w:rPr>
      </w:pPr>
      <w:r w:rsidRPr="00B138F3">
        <w:rPr>
          <w:rFonts w:ascii="GHEA Grapalat" w:hAnsi="GHEA Grapalat"/>
          <w:b/>
        </w:rPr>
        <w:t>4. КАЧЕСТВО ТОВАРА</w:t>
      </w:r>
    </w:p>
    <w:p w:rsidR="0062028F" w:rsidRDefault="0062028F" w:rsidP="0062028F">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62028F" w:rsidRPr="00B262ED" w:rsidRDefault="0062028F" w:rsidP="0062028F">
      <w:pPr>
        <w:widowControl w:val="0"/>
        <w:ind w:firstLine="567"/>
        <w:rPr>
          <w:rFonts w:ascii="GHEA Grapalat" w:hAnsi="GHEA Grapalat"/>
          <w:b/>
          <w:sz w:val="18"/>
        </w:rPr>
      </w:pPr>
    </w:p>
    <w:p w:rsidR="0062028F" w:rsidRPr="00B262ED" w:rsidRDefault="0062028F" w:rsidP="0062028F">
      <w:pPr>
        <w:widowControl w:val="0"/>
        <w:ind w:firstLine="567"/>
        <w:rPr>
          <w:rFonts w:ascii="GHEA Grapalat" w:hAnsi="GHEA Grapalat"/>
          <w:b/>
        </w:rPr>
      </w:pPr>
      <w:r w:rsidRPr="00B262ED">
        <w:rPr>
          <w:rFonts w:ascii="GHEA Grapalat" w:hAnsi="GHEA Grapalat"/>
          <w:b/>
        </w:rPr>
        <w:t>5. ПЕРЕДАЧА И ПРИЕМ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5.1.</w:t>
      </w:r>
      <w:r w:rsidRPr="00B262ED">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 xml:space="preserve">Включительно до дня, предусмотренного для поставки Товара по Договору, Продавец </w:t>
      </w:r>
      <w:r w:rsidRPr="00B262ED">
        <w:rPr>
          <w:rFonts w:ascii="GHEA Grapalat" w:hAnsi="GHEA Grapalat"/>
        </w:rPr>
        <w:lastRenderedPageBreak/>
        <w:t xml:space="preserve">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262ED">
        <w:rPr>
          <w:rFonts w:ascii="GHEA Grapalat" w:hAnsi="GHEA Grapalat"/>
        </w:rPr>
        <w:t>armeps</w:t>
      </w:r>
      <w:proofErr w:type="spellEnd"/>
      <w:r w:rsidRPr="00B262ED">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262ED">
        <w:rPr>
          <w:rFonts w:ascii="Courier New" w:hAnsi="Courier New" w:cs="Courier New"/>
          <w:lang w:val="en-US"/>
        </w:rPr>
        <w:t> </w:t>
      </w:r>
      <w:r w:rsidRPr="00B262ED">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5.2.</w:t>
      </w:r>
      <w:r w:rsidRPr="00B262ED">
        <w:rPr>
          <w:rFonts w:ascii="GHEA Grapalat" w:hAnsi="GHEA Grapalat"/>
        </w:rPr>
        <w:tab/>
        <w:t xml:space="preserve">Если поставленный товар соответствует условиям договора, Покупатель в течение </w:t>
      </w:r>
      <w:r w:rsidR="00EC4E5B" w:rsidRPr="00EC4E5B">
        <w:rPr>
          <w:rFonts w:ascii="GHEA Grapalat" w:hAnsi="GHEA Grapalat"/>
          <w:b/>
        </w:rPr>
        <w:t>3</w:t>
      </w:r>
      <w:r w:rsidRPr="00B262ED">
        <w:rPr>
          <w:rFonts w:ascii="GHEA Grapalat" w:hAnsi="GHEA Grapalat"/>
          <w:b/>
          <w:lang w:val="hy-AM"/>
        </w:rPr>
        <w:t>0</w:t>
      </w:r>
      <w:r w:rsidRPr="00B262ED">
        <w:rPr>
          <w:rFonts w:ascii="GHEA Grapalat" w:hAnsi="GHEA Grapalat"/>
          <w:b/>
        </w:rPr>
        <w:t xml:space="preserve"> </w:t>
      </w:r>
      <w:r w:rsidRPr="00B262ED">
        <w:rPr>
          <w:rFonts w:ascii="GHEA Grapalat" w:hAnsi="GHEA Grapalat"/>
          <w:b/>
          <w:sz w:val="23"/>
          <w:szCs w:val="23"/>
        </w:rPr>
        <w:t>рабочих дней</w:t>
      </w:r>
      <w:r w:rsidRPr="00B262ED">
        <w:rPr>
          <w:rFonts w:ascii="GHEA Grapalat" w:hAnsi="GHEA Grapalat"/>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5.3.</w:t>
      </w:r>
      <w:r w:rsidRPr="00B262ED">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262ED">
        <w:rPr>
          <w:rFonts w:ascii="GHEA Grapalat" w:hAnsi="GHEA Grapalat"/>
        </w:rPr>
        <w:t>неподписания</w:t>
      </w:r>
      <w:proofErr w:type="spellEnd"/>
      <w:r w:rsidRPr="00B262ED">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5.4.</w:t>
      </w:r>
      <w:r w:rsidRPr="00B262ED">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2028F" w:rsidRPr="00B262ED" w:rsidRDefault="0062028F" w:rsidP="0062028F">
      <w:pPr>
        <w:widowControl w:val="0"/>
        <w:jc w:val="both"/>
        <w:rPr>
          <w:rFonts w:ascii="GHEA Grapalat" w:hAnsi="GHEA Grapalat" w:cs="Sylfaen"/>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6. ОТВЕТСТВЕННОСТЬ СТОРОН</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6.1.</w:t>
      </w:r>
      <w:r w:rsidRPr="00B262ED">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6.2.</w:t>
      </w:r>
      <w:r w:rsidRPr="00B262ED">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2028F" w:rsidRPr="00B262ED" w:rsidRDefault="0062028F" w:rsidP="0062028F">
      <w:pPr>
        <w:widowControl w:val="0"/>
        <w:tabs>
          <w:tab w:val="left" w:pos="0"/>
        </w:tabs>
        <w:ind w:firstLine="567"/>
        <w:jc w:val="both"/>
        <w:rPr>
          <w:rFonts w:ascii="GHEA Grapalat" w:hAnsi="GHEA Grapalat"/>
        </w:rPr>
      </w:pPr>
      <w:r w:rsidRPr="00B262ED">
        <w:rPr>
          <w:rFonts w:ascii="GHEA Grapalat" w:hAnsi="GHEA Grapalat"/>
        </w:rPr>
        <w:t>6.3.</w:t>
      </w:r>
      <w:r w:rsidRPr="00B262ED">
        <w:rPr>
          <w:rFonts w:ascii="GHEA Grapalat" w:hAnsi="GHEA Grapalat"/>
        </w:rPr>
        <w:tab/>
        <w:t>В каждом случае поставки товара, не соответствующего указанной в</w:t>
      </w:r>
      <w:r w:rsidRPr="00B262ED">
        <w:rPr>
          <w:rFonts w:ascii="Courier New" w:hAnsi="Courier New" w:cs="Courier New"/>
          <w:lang w:val="en-US"/>
        </w:rPr>
        <w:t> </w:t>
      </w:r>
      <w:r w:rsidRPr="00B262ED">
        <w:rPr>
          <w:rFonts w:ascii="GHEA Grapalat" w:hAnsi="GHEA Grapalat"/>
        </w:rPr>
        <w:t>пункте 1.1. договора технической характеристике, с Продавца взимается штраф в размере 0,5 (ноль целых пять десятых) процента от цены договора. При этом</w:t>
      </w:r>
      <w:r w:rsidRPr="00B262ED">
        <w:rPr>
          <w:rFonts w:ascii="GHEA Grapalat" w:hAnsi="GHEA Grapalat"/>
          <w:lang w:val="hy-AM"/>
        </w:rPr>
        <w:t>,</w:t>
      </w:r>
      <w:r w:rsidRPr="00B262E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6.4.</w:t>
      </w:r>
      <w:r w:rsidRPr="00B262ED">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6.5.</w:t>
      </w:r>
      <w:r w:rsidRPr="00B262ED">
        <w:rPr>
          <w:rFonts w:ascii="GHEA Grapalat" w:hAnsi="GHEA Grapalat"/>
        </w:rPr>
        <w:tab/>
        <w:t>За нарушение Покупателем предусмотренного пунктом 3.2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6.6.</w:t>
      </w:r>
      <w:r w:rsidRPr="00B262E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6.7.</w:t>
      </w:r>
      <w:r w:rsidRPr="00B262ED">
        <w:rPr>
          <w:rFonts w:ascii="GHEA Grapalat" w:hAnsi="GHEA Grapalat"/>
        </w:rPr>
        <w:tab/>
        <w:t>Уплата пеней и (или) штрафов не освобождает стороны от полного исполнения своих договорных обязательств.</w:t>
      </w:r>
    </w:p>
    <w:p w:rsidR="0062028F" w:rsidRPr="00B262ED" w:rsidRDefault="0062028F" w:rsidP="0062028F">
      <w:pP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lastRenderedPageBreak/>
        <w:t>7. ДЕЙСТВИЕ НЕПРЕОДОЛИМОЙ СИЛЫ (ФОРС-МАЖОР)</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028F" w:rsidRPr="00B262ED" w:rsidRDefault="0062028F" w:rsidP="0062028F">
      <w:pPr>
        <w:widowControl w:val="0"/>
        <w:jc w:val="cente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t>8. ИНЫЕ УСЛОВИЯ</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8.1.</w:t>
      </w:r>
      <w:r w:rsidRPr="00B262ED">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8.2.</w:t>
      </w:r>
      <w:r w:rsidRPr="00B262ED">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262ED">
        <w:rPr>
          <w:rFonts w:ascii="Courier New" w:hAnsi="Courier New" w:cs="Courier New"/>
          <w:lang w:val="en-US"/>
        </w:rPr>
        <w:t> </w:t>
      </w:r>
      <w:r w:rsidRPr="00B262ED">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8.3.</w:t>
      </w:r>
      <w:r w:rsidRPr="00B262ED">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262ED">
        <w:rPr>
          <w:rFonts w:ascii="GHEA Grapalat" w:hAnsi="GHEA Grapalat"/>
          <w:lang w:val="hy-AM"/>
        </w:rPr>
        <w:t xml:space="preserve"> расторгает договор</w:t>
      </w:r>
      <w:r w:rsidRPr="00B262E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262ED">
        <w:rPr>
          <w:rFonts w:ascii="GHEA Grapalat" w:hAnsi="GHEA Grapalat"/>
        </w:rPr>
        <w:t>незаключения</w:t>
      </w:r>
      <w:proofErr w:type="spellEnd"/>
      <w:r w:rsidRPr="00B262ED">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8.4.</w:t>
      </w:r>
      <w:r w:rsidRPr="00B262ED">
        <w:rPr>
          <w:rFonts w:ascii="GHEA Grapalat" w:hAnsi="GHEA Grapalat"/>
        </w:rPr>
        <w:tab/>
        <w:t>Споры в связи с договором подлежат рассмотрению в судах Республики Армения.</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8.5</w:t>
      </w:r>
      <w:r w:rsidRPr="00B262ED">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2028F" w:rsidRPr="00B262ED" w:rsidRDefault="0062028F" w:rsidP="0062028F">
      <w:pPr>
        <w:widowControl w:val="0"/>
        <w:tabs>
          <w:tab w:val="left" w:pos="1134"/>
        </w:tabs>
        <w:ind w:firstLine="567"/>
        <w:jc w:val="both"/>
        <w:rPr>
          <w:rFonts w:ascii="GHEA Grapalat" w:hAnsi="GHEA Grapalat" w:cs="Sylfaen"/>
          <w:spacing w:val="-6"/>
        </w:rPr>
      </w:pPr>
      <w:r w:rsidRPr="00B262E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8.6.</w:t>
      </w:r>
      <w:r w:rsidRPr="00B262ED">
        <w:rPr>
          <w:rFonts w:ascii="GHEA Grapalat" w:hAnsi="GHEA Grapalat"/>
        </w:rPr>
        <w:tab/>
        <w:t>Если договор осуществляется посредством заключения агентского договора: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1)</w:t>
      </w:r>
      <w:r w:rsidRPr="00B262ED">
        <w:rPr>
          <w:rFonts w:ascii="GHEA Grapalat" w:hAnsi="GHEA Grapalat"/>
        </w:rPr>
        <w:tab/>
        <w:t>Продавец несет ответственность за неисполнение или ненадлежащее исполнение обязательств агента;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2)</w:t>
      </w:r>
      <w:r w:rsidRPr="00B262ED">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262ED">
        <w:rPr>
          <w:rStyle w:val="FootnoteReference"/>
          <w:rFonts w:ascii="GHEA Grapalat" w:hAnsi="GHEA Grapalat"/>
        </w:rPr>
        <w:footnoteReference w:customMarkFollows="1" w:id="7"/>
        <w:t>23</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lastRenderedPageBreak/>
        <w:t>8.7.</w:t>
      </w:r>
      <w:r w:rsidRPr="00B262ED">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262ED">
        <w:rPr>
          <w:rStyle w:val="FootnoteReference"/>
          <w:rFonts w:ascii="GHEA Grapalat" w:hAnsi="GHEA Grapalat"/>
        </w:rPr>
        <w:footnoteReference w:customMarkFollows="1" w:id="8"/>
        <w:t>24</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8.8.</w:t>
      </w:r>
      <w:r w:rsidRPr="00B262ED">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Pr="00B262ED">
        <w:rPr>
          <w:rFonts w:ascii="GHEA Grapalat" w:hAnsi="GHEA Grapalat"/>
          <w:lang w:val="hy-AM"/>
        </w:rPr>
        <w:t xml:space="preserve"> </w:t>
      </w:r>
      <w:r w:rsidRPr="00B262ED">
        <w:rPr>
          <w:rFonts w:ascii="GHEA Grapalat" w:hAnsi="GHEA Grapalat"/>
        </w:rPr>
        <w:t xml:space="preserve">а предложение продавца было представлено не позднее </w:t>
      </w:r>
      <w:r w:rsidRPr="00B262ED">
        <w:rPr>
          <w:rFonts w:ascii="GHEA Grapalat" w:hAnsi="GHEA Grapalat"/>
          <w:lang w:val="hy-AM"/>
        </w:rPr>
        <w:t>7-</w:t>
      </w:r>
      <w:r w:rsidRPr="00B262ED">
        <w:rPr>
          <w:rFonts w:ascii="GHEA Grapalat" w:hAnsi="GHEA Grapalat"/>
        </w:rPr>
        <w:t>и календарных дней до истечения срока, изначально установленного договором для поставки</w:t>
      </w:r>
      <w:r w:rsidRPr="00B262ED">
        <w:rPr>
          <w:rFonts w:ascii="GHEA Grapalat" w:hAnsi="GHEA Grapalat"/>
          <w:lang w:val="hy-AM"/>
        </w:rPr>
        <w:t xml:space="preserve">. </w:t>
      </w:r>
      <w:r w:rsidRPr="00B262E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8.9.</w:t>
      </w:r>
      <w:r w:rsidRPr="00B262ED">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262ED" w:rsidDel="003A39AC">
        <w:rPr>
          <w:rFonts w:ascii="GHEA Grapalat" w:hAnsi="GHEA Grapalat"/>
        </w:rPr>
        <w:t xml:space="preserve"> </w:t>
      </w:r>
      <w:r w:rsidRPr="00B262E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8.10.</w:t>
      </w:r>
      <w:r w:rsidRPr="00B262ED">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262ED">
        <w:rPr>
          <w:rFonts w:ascii="Courier New" w:hAnsi="Courier New" w:cs="Courier New"/>
          <w:lang w:val="en-US"/>
        </w:rPr>
        <w:t> </w:t>
      </w:r>
      <w:r w:rsidRPr="00B262ED">
        <w:rPr>
          <w:rFonts w:ascii="GHEA Grapalat" w:hAnsi="GHEA Grapalat"/>
        </w:rPr>
        <w:t xml:space="preserve">Армения. </w:t>
      </w:r>
    </w:p>
    <w:p w:rsidR="0062028F" w:rsidRDefault="0062028F" w:rsidP="0062028F">
      <w:pPr>
        <w:widowControl w:val="0"/>
        <w:tabs>
          <w:tab w:val="left" w:pos="1276"/>
        </w:tabs>
        <w:ind w:firstLine="567"/>
        <w:jc w:val="both"/>
        <w:rPr>
          <w:rFonts w:ascii="GHEA Grapalat" w:hAnsi="GHEA Grapalat"/>
          <w:spacing w:val="-6"/>
          <w:lang w:val="hy-AM"/>
        </w:rPr>
      </w:pPr>
      <w:r w:rsidRPr="00B262ED">
        <w:rPr>
          <w:rFonts w:ascii="GHEA Grapalat" w:hAnsi="GHEA Grapalat"/>
        </w:rPr>
        <w:t>8.11.</w:t>
      </w:r>
      <w:r w:rsidRPr="00B262ED">
        <w:rPr>
          <w:rFonts w:ascii="GHEA Grapalat" w:hAnsi="GHEA Grapalat"/>
        </w:rPr>
        <w:tab/>
      </w:r>
      <w:r w:rsidRPr="00B262E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262ED">
        <w:rPr>
          <w:rFonts w:ascii="Courier New" w:hAnsi="Courier New" w:cs="Courier New"/>
          <w:spacing w:val="-6"/>
          <w:lang w:val="en-US"/>
        </w:rPr>
        <w:t> </w:t>
      </w:r>
      <w:r w:rsidRPr="00B262ED">
        <w:rPr>
          <w:rFonts w:ascii="GHEA Grapalat" w:hAnsi="GHEA Grapalat"/>
          <w:spacing w:val="-6"/>
        </w:rPr>
        <w:t xml:space="preserve">указанием даты опубликования. Продавец считается </w:t>
      </w:r>
      <w:proofErr w:type="gramStart"/>
      <w:r w:rsidRPr="00B262ED">
        <w:rPr>
          <w:rFonts w:ascii="GHEA Grapalat" w:hAnsi="GHEA Grapalat"/>
          <w:spacing w:val="-6"/>
        </w:rPr>
        <w:t>надлежащим</w:t>
      </w:r>
      <w:r w:rsidR="00662074">
        <w:rPr>
          <w:rFonts w:ascii="GHEA Grapalat" w:hAnsi="GHEA Grapalat"/>
          <w:spacing w:val="-6"/>
        </w:rPr>
        <w:t xml:space="preserve"> </w:t>
      </w:r>
      <w:r w:rsidRPr="00B262ED">
        <w:rPr>
          <w:rFonts w:ascii="GHEA Grapalat" w:hAnsi="GHEA Grapalat"/>
          <w:spacing w:val="-6"/>
        </w:rPr>
        <w:t>образом</w:t>
      </w:r>
      <w:proofErr w:type="gramEnd"/>
      <w:r w:rsidRPr="00B262ED">
        <w:rPr>
          <w:rFonts w:ascii="GHEA Grapalat" w:hAnsi="GHEA Grapalat"/>
          <w:spacing w:val="-6"/>
        </w:rPr>
        <w:t xml:space="preserve"> уведомленным относительно одностороннего расторжения договора со</w:t>
      </w:r>
      <w:r w:rsidRPr="00B262ED">
        <w:rPr>
          <w:rFonts w:ascii="Courier New" w:hAnsi="Courier New" w:cs="Courier New"/>
          <w:spacing w:val="-6"/>
          <w:lang w:val="en-US"/>
        </w:rPr>
        <w:t> </w:t>
      </w:r>
      <w:r w:rsidRPr="00B262ED">
        <w:rPr>
          <w:rFonts w:ascii="GHEA Grapalat" w:hAnsi="GHEA Grapalat"/>
          <w:spacing w:val="-6"/>
        </w:rPr>
        <w:t>следующего за опубликованием уведомления дня, установленного настоящим пунктом.</w:t>
      </w:r>
      <w:r w:rsidRPr="00B262ED">
        <w:t xml:space="preserve"> </w:t>
      </w:r>
      <w:r w:rsidRPr="00B262ED">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r w:rsidRPr="00B262ED">
        <w:rPr>
          <w:rFonts w:ascii="GHEA Grapalat" w:hAnsi="GHEA Grapalat"/>
          <w:spacing w:val="-6"/>
          <w:lang w:val="hy-AM"/>
        </w:rPr>
        <w:t xml:space="preserve"> </w:t>
      </w:r>
    </w:p>
    <w:p w:rsidR="00910DD5" w:rsidRDefault="006F0A20" w:rsidP="006D08F3">
      <w:pPr>
        <w:ind w:firstLine="425"/>
        <w:jc w:val="both"/>
        <w:rPr>
          <w:rFonts w:ascii="GHEA Grapalat" w:hAnsi="GHEA Grapalat"/>
          <w:spacing w:val="-6"/>
        </w:rPr>
      </w:pPr>
      <w:r w:rsidRPr="006D08F3">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w:t>
      </w:r>
      <w:r w:rsidRPr="0062028F">
        <w:rPr>
          <w:rFonts w:ascii="GHEA Grapalat" w:hAnsi="GHEA Grapalat"/>
          <w:spacing w:val="-6"/>
        </w:rPr>
        <w:t xml:space="preserve">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w:t>
      </w:r>
      <w:r w:rsidRPr="0062028F">
        <w:rPr>
          <w:rFonts w:ascii="GHEA Grapalat" w:hAnsi="GHEA Grapalat"/>
          <w:spacing w:val="-6"/>
        </w:rPr>
        <w:lastRenderedPageBreak/>
        <w:t xml:space="preserve">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6D08F3" w:rsidRPr="006D08F3">
        <w:rPr>
          <w:rFonts w:ascii="GHEA Grapalat" w:hAnsi="GHEA Grapalat"/>
          <w:spacing w:val="-6"/>
        </w:rPr>
        <w:t>выдачи платежного поручения банку</w:t>
      </w:r>
      <w:r w:rsidR="00910DD5" w:rsidRPr="006D08F3">
        <w:rPr>
          <w:rFonts w:ascii="GHEA Grapalat" w:hAnsi="GHEA Grapalat"/>
          <w:spacing w:val="-6"/>
        </w:rPr>
        <w:t>.</w:t>
      </w:r>
    </w:p>
    <w:p w:rsidR="00071D1C" w:rsidRPr="00B138F3" w:rsidRDefault="00071D1C" w:rsidP="006D08F3">
      <w:pPr>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6D08F3">
        <w:rPr>
          <w:rFonts w:ascii="GHEA Grapalat" w:hAnsi="GHEA Grapalat"/>
        </w:rPr>
        <w:t xml:space="preserve"> </w:t>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№2, №3</w:t>
      </w:r>
      <w:r w:rsidR="00165410" w:rsidRPr="000D7125">
        <w:rPr>
          <w:rFonts w:ascii="GHEA Grapalat" w:hAnsi="GHEA Grapalat"/>
        </w:rPr>
        <w:t>,</w:t>
      </w:r>
      <w:r w:rsidRPr="000D7125">
        <w:rPr>
          <w:rFonts w:ascii="GHEA Grapalat" w:hAnsi="GHEA Grapalat"/>
        </w:rPr>
        <w:t xml:space="preserve">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6D08F3" w:rsidRDefault="006D08F3" w:rsidP="00D72BD6">
      <w:pPr>
        <w:widowControl w:val="0"/>
        <w:jc w:val="center"/>
        <w:rPr>
          <w:rFonts w:ascii="GHEA Grapalat" w:hAnsi="GHEA Grapalat"/>
          <w:b/>
        </w:rPr>
      </w:pPr>
    </w:p>
    <w:p w:rsidR="00071D1C" w:rsidRDefault="00071D1C" w:rsidP="00D72BD6">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6D08F3" w:rsidRPr="00B138F3" w:rsidRDefault="006D08F3" w:rsidP="00D72BD6">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72BD6">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72BD6">
            <w:pPr>
              <w:widowControl w:val="0"/>
              <w:jc w:val="center"/>
              <w:rPr>
                <w:rFonts w:ascii="GHEA Grapalat" w:hAnsi="GHEA Grapalat"/>
              </w:rPr>
            </w:pPr>
          </w:p>
        </w:tc>
        <w:tc>
          <w:tcPr>
            <w:tcW w:w="4343"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Default="00071D1C" w:rsidP="00D72BD6">
            <w:pPr>
              <w:widowControl w:val="0"/>
              <w:jc w:val="center"/>
              <w:rPr>
                <w:rFonts w:ascii="GHEA Grapalat" w:hAnsi="GHEA Grapalat"/>
              </w:rPr>
            </w:pPr>
            <w:r w:rsidRPr="00B138F3">
              <w:rPr>
                <w:rFonts w:ascii="GHEA Grapalat" w:hAnsi="GHEA Grapalat"/>
              </w:rPr>
              <w:t>М. П.</w:t>
            </w:r>
          </w:p>
          <w:p w:rsidR="006D08F3" w:rsidRDefault="006D08F3" w:rsidP="00D72BD6">
            <w:pPr>
              <w:widowControl w:val="0"/>
              <w:jc w:val="center"/>
              <w:rPr>
                <w:rFonts w:ascii="GHEA Grapalat" w:hAnsi="GHEA Grapalat"/>
              </w:rPr>
            </w:pPr>
          </w:p>
          <w:p w:rsidR="006D08F3" w:rsidRPr="00B138F3" w:rsidRDefault="006D08F3" w:rsidP="00D72BD6">
            <w:pPr>
              <w:widowControl w:val="0"/>
              <w:jc w:val="center"/>
              <w:rPr>
                <w:rFonts w:ascii="GHEA Grapalat" w:hAnsi="GHEA Grapalat"/>
              </w:rPr>
            </w:pPr>
          </w:p>
        </w:tc>
      </w:tr>
    </w:tbl>
    <w:p w:rsidR="00071D1C" w:rsidRPr="00B138F3" w:rsidRDefault="00071D1C" w:rsidP="00D72BD6">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D72BD6">
      <w:pPr>
        <w:widowControl w:val="0"/>
        <w:rPr>
          <w:rFonts w:ascii="GHEA Grapalat" w:hAnsi="GHEA Grapalat"/>
        </w:rPr>
      </w:pPr>
    </w:p>
    <w:p w:rsidR="00071D1C" w:rsidRDefault="00071D1C" w:rsidP="00D72BD6">
      <w:pPr>
        <w:widowControl w:val="0"/>
        <w:jc w:val="right"/>
        <w:rPr>
          <w:rFonts w:ascii="GHEA Grapalat" w:hAnsi="GHEA Grapalat"/>
        </w:rPr>
      </w:pPr>
    </w:p>
    <w:p w:rsidR="006D08F3" w:rsidRDefault="006D08F3" w:rsidP="00D72BD6">
      <w:pPr>
        <w:widowControl w:val="0"/>
        <w:jc w:val="right"/>
        <w:rPr>
          <w:rFonts w:ascii="GHEA Grapalat" w:hAnsi="GHEA Grapalat"/>
        </w:rPr>
      </w:pPr>
    </w:p>
    <w:p w:rsidR="005315DA" w:rsidRDefault="005315DA" w:rsidP="006D08F3">
      <w:pPr>
        <w:widowControl w:val="0"/>
        <w:rPr>
          <w:rFonts w:ascii="GHEA Grapalat" w:hAnsi="GHEA Grapalat"/>
          <w:sz w:val="22"/>
          <w:szCs w:val="22"/>
          <w:lang w:val="hy-AM"/>
        </w:rPr>
      </w:pPr>
    </w:p>
    <w:p w:rsidR="005315DA" w:rsidRPr="00B262ED" w:rsidRDefault="005315DA" w:rsidP="005315DA">
      <w:pPr>
        <w:pStyle w:val="BodyTextIndent"/>
        <w:widowControl w:val="0"/>
        <w:spacing w:line="240" w:lineRule="auto"/>
        <w:ind w:left="-142" w:firstLine="0"/>
        <w:jc w:val="right"/>
        <w:rPr>
          <w:rFonts w:ascii="GHEA Grapalat" w:hAnsi="GHEA Grapalat" w:cs="Sylfaen"/>
          <w:b/>
          <w:sz w:val="18"/>
          <w:szCs w:val="24"/>
        </w:rPr>
      </w:pPr>
      <w:r>
        <w:rPr>
          <w:rFonts w:ascii="GHEA Grapalat" w:hAnsi="GHEA Grapalat"/>
          <w:sz w:val="22"/>
          <w:szCs w:val="22"/>
          <w:lang w:val="hy-AM"/>
        </w:rPr>
        <w:tab/>
      </w:r>
      <w:r w:rsidRPr="00B262ED">
        <w:rPr>
          <w:rFonts w:ascii="GHEA Grapalat" w:hAnsi="GHEA Grapalat" w:cs="Sylfaen"/>
          <w:b/>
          <w:sz w:val="18"/>
          <w:szCs w:val="24"/>
        </w:rPr>
        <w:t xml:space="preserve">Управляющий договора </w:t>
      </w:r>
      <w:proofErr w:type="spellStart"/>
      <w:r>
        <w:rPr>
          <w:rFonts w:ascii="GHEA Grapalat" w:hAnsi="GHEA Grapalat" w:cs="Sylfaen"/>
          <w:b/>
          <w:sz w:val="18"/>
          <w:szCs w:val="24"/>
          <w:lang w:val="en-US"/>
        </w:rPr>
        <w:t>Мкртыч</w:t>
      </w:r>
      <w:proofErr w:type="spellEnd"/>
      <w:r>
        <w:rPr>
          <w:rFonts w:ascii="GHEA Grapalat" w:hAnsi="GHEA Grapalat" w:cs="Sylfaen"/>
          <w:b/>
          <w:sz w:val="18"/>
          <w:szCs w:val="24"/>
          <w:lang w:val="en-US"/>
        </w:rPr>
        <w:t xml:space="preserve"> </w:t>
      </w:r>
      <w:proofErr w:type="spellStart"/>
      <w:r>
        <w:rPr>
          <w:rFonts w:ascii="GHEA Grapalat" w:hAnsi="GHEA Grapalat" w:cs="Sylfaen"/>
          <w:b/>
          <w:sz w:val="18"/>
          <w:szCs w:val="24"/>
          <w:lang w:val="en-US"/>
        </w:rPr>
        <w:t>Карапртян</w:t>
      </w:r>
      <w:proofErr w:type="spellEnd"/>
      <w:r w:rsidRPr="00B262ED">
        <w:rPr>
          <w:rFonts w:ascii="GHEA Grapalat" w:hAnsi="GHEA Grapalat" w:cs="Sylfaen"/>
          <w:b/>
          <w:sz w:val="18"/>
          <w:szCs w:val="24"/>
        </w:rPr>
        <w:t>,</w:t>
      </w:r>
    </w:p>
    <w:p w:rsidR="005315DA" w:rsidRDefault="005315DA" w:rsidP="005315DA">
      <w:pPr>
        <w:tabs>
          <w:tab w:val="left" w:pos="1848"/>
        </w:tabs>
        <w:jc w:val="right"/>
        <w:rPr>
          <w:rFonts w:ascii="GHEA Grapalat" w:hAnsi="GHEA Grapalat"/>
          <w:sz w:val="22"/>
          <w:szCs w:val="22"/>
          <w:lang w:val="hy-AM"/>
        </w:rPr>
      </w:pPr>
      <w:r w:rsidRPr="00B262ED">
        <w:rPr>
          <w:rFonts w:ascii="GHEA Grapalat" w:hAnsi="GHEA Grapalat" w:cs="Sylfaen"/>
          <w:b/>
          <w:i/>
          <w:sz w:val="18"/>
        </w:rPr>
        <w:t xml:space="preserve">Тел. 010282960,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Pr>
          <w:rFonts w:ascii="GHEA Grapalat" w:hAnsi="GHEA Grapalat" w:cs="Sylfaen"/>
          <w:b/>
          <w:i/>
          <w:sz w:val="18"/>
          <w:lang w:val="hy-AM"/>
        </w:rPr>
        <w:t>mkrtich</w:t>
      </w:r>
      <w:r w:rsidRPr="00B262ED">
        <w:rPr>
          <w:rFonts w:ascii="GHEA Grapalat" w:hAnsi="GHEA Grapalat" w:cs="Sylfaen"/>
          <w:b/>
          <w:i/>
          <w:sz w:val="18"/>
        </w:rPr>
        <w:t>.</w:t>
      </w:r>
      <w:r>
        <w:rPr>
          <w:rFonts w:ascii="GHEA Grapalat" w:hAnsi="GHEA Grapalat" w:cs="Sylfaen"/>
          <w:b/>
          <w:i/>
          <w:sz w:val="18"/>
          <w:lang w:val="hy-AM"/>
        </w:rPr>
        <w:t>karapet</w:t>
      </w:r>
      <w:proofErr w:type="spellStart"/>
      <w:r w:rsidRPr="00B262ED">
        <w:rPr>
          <w:rFonts w:ascii="GHEA Grapalat" w:hAnsi="GHEA Grapalat" w:cs="Sylfaen"/>
          <w:b/>
          <w:i/>
          <w:sz w:val="18"/>
        </w:rPr>
        <w:t>yan@anpp</w:t>
      </w:r>
      <w:proofErr w:type="spellEnd"/>
      <w:r w:rsidRPr="00B262ED">
        <w:rPr>
          <w:rFonts w:ascii="GHEA Grapalat" w:hAnsi="GHEA Grapalat" w:cs="Sylfaen"/>
          <w:b/>
          <w:i/>
          <w:sz w:val="18"/>
        </w:rPr>
        <w:t>.</w:t>
      </w:r>
    </w:p>
    <w:p w:rsidR="006D08F3" w:rsidRPr="005315DA" w:rsidRDefault="005315DA" w:rsidP="005315DA">
      <w:pPr>
        <w:tabs>
          <w:tab w:val="left" w:pos="1848"/>
        </w:tabs>
        <w:jc w:val="right"/>
        <w:rPr>
          <w:rFonts w:ascii="GHEA Grapalat" w:hAnsi="GHEA Grapalat"/>
          <w:sz w:val="22"/>
          <w:szCs w:val="22"/>
          <w:lang w:val="hy-AM"/>
        </w:rPr>
        <w:sectPr w:rsidR="006D08F3" w:rsidRPr="005315DA" w:rsidSect="00EC03B6">
          <w:footerReference w:type="default" r:id="rId15"/>
          <w:footnotePr>
            <w:pos w:val="beneathText"/>
          </w:footnotePr>
          <w:pgSz w:w="11906" w:h="16838" w:code="9"/>
          <w:pgMar w:top="426" w:right="566" w:bottom="851" w:left="709" w:header="561" w:footer="214" w:gutter="0"/>
          <w:cols w:space="720"/>
          <w:docGrid w:linePitch="326"/>
        </w:sectPr>
      </w:pPr>
      <w:r>
        <w:rPr>
          <w:rFonts w:ascii="GHEA Grapalat" w:hAnsi="GHEA Grapalat"/>
          <w:sz w:val="22"/>
          <w:szCs w:val="22"/>
          <w:lang w:val="hy-AM"/>
        </w:rPr>
        <w:tab/>
      </w:r>
    </w:p>
    <w:p w:rsidR="006D08F3" w:rsidRPr="00E00F8D" w:rsidRDefault="006D08F3" w:rsidP="006D08F3">
      <w:pPr>
        <w:widowControl w:val="0"/>
        <w:jc w:val="right"/>
        <w:rPr>
          <w:rFonts w:ascii="GHEA Grapalat" w:hAnsi="GHEA Grapalat"/>
          <w:i/>
          <w:sz w:val="20"/>
          <w:szCs w:val="22"/>
        </w:rPr>
      </w:pPr>
      <w:r w:rsidRPr="00E00F8D">
        <w:rPr>
          <w:rFonts w:ascii="GHEA Grapalat" w:hAnsi="GHEA Grapalat"/>
          <w:i/>
          <w:sz w:val="20"/>
          <w:szCs w:val="22"/>
        </w:rPr>
        <w:lastRenderedPageBreak/>
        <w:t>Приложение № 1</w:t>
      </w:r>
    </w:p>
    <w:p w:rsidR="006D08F3" w:rsidRPr="00E00F8D" w:rsidRDefault="006D08F3" w:rsidP="006D08F3">
      <w:pPr>
        <w:ind w:left="-142" w:firstLine="142"/>
        <w:jc w:val="right"/>
        <w:rPr>
          <w:rFonts w:ascii="GHEA Grapalat" w:hAnsi="GHEA Grapalat"/>
          <w:i/>
          <w:sz w:val="20"/>
          <w:szCs w:val="22"/>
        </w:rPr>
      </w:pPr>
      <w:proofErr w:type="gramStart"/>
      <w:r w:rsidRPr="00E00F8D">
        <w:rPr>
          <w:rFonts w:ascii="GHEA Grapalat" w:hAnsi="GHEA Grapalat"/>
          <w:i/>
          <w:sz w:val="20"/>
          <w:szCs w:val="22"/>
        </w:rPr>
        <w:t xml:space="preserve">«  </w:t>
      </w:r>
      <w:proofErr w:type="gramEnd"/>
      <w:r w:rsidRPr="00E00F8D">
        <w:rPr>
          <w:rFonts w:ascii="GHEA Grapalat" w:hAnsi="GHEA Grapalat"/>
          <w:i/>
          <w:sz w:val="20"/>
          <w:szCs w:val="22"/>
        </w:rPr>
        <w:t xml:space="preserve">    »  «      » </w:t>
      </w:r>
      <w:r w:rsidR="00EC4E5B">
        <w:rPr>
          <w:rFonts w:ascii="GHEA Grapalat" w:hAnsi="GHEA Grapalat"/>
          <w:i/>
          <w:sz w:val="20"/>
          <w:szCs w:val="22"/>
        </w:rPr>
        <w:t>2025г.</w:t>
      </w:r>
      <w:r w:rsidR="00EC4E5B">
        <w:rPr>
          <w:rFonts w:ascii="GHEA Grapalat" w:hAnsi="GHEA Grapalat"/>
          <w:i/>
          <w:sz w:val="20"/>
          <w:szCs w:val="22"/>
        </w:rPr>
        <w:br/>
        <w:t>к Договору №HAEK-</w:t>
      </w:r>
      <w:proofErr w:type="spellStart"/>
      <w:r w:rsidR="00EC4E5B">
        <w:rPr>
          <w:rFonts w:ascii="GHEA Grapalat" w:hAnsi="GHEA Grapalat"/>
          <w:i/>
          <w:sz w:val="20"/>
          <w:szCs w:val="22"/>
        </w:rPr>
        <w:t>GHAPDzB</w:t>
      </w:r>
      <w:proofErr w:type="spellEnd"/>
      <w:r w:rsidR="00EC4E5B">
        <w:rPr>
          <w:rFonts w:ascii="GHEA Grapalat" w:hAnsi="GHEA Grapalat"/>
          <w:i/>
          <w:sz w:val="20"/>
          <w:szCs w:val="22"/>
          <w:lang w:val="hy-AM"/>
        </w:rPr>
        <w:t>-</w:t>
      </w:r>
      <w:r w:rsidR="005315DA" w:rsidRPr="005315DA">
        <w:rPr>
          <w:rFonts w:ascii="GHEA Grapalat" w:hAnsi="GHEA Grapalat"/>
          <w:i/>
          <w:sz w:val="20"/>
          <w:szCs w:val="22"/>
        </w:rPr>
        <w:t>66</w:t>
      </w:r>
      <w:r w:rsidRPr="00E00F8D">
        <w:rPr>
          <w:rFonts w:ascii="GHEA Grapalat" w:hAnsi="GHEA Grapalat"/>
          <w:i/>
          <w:sz w:val="20"/>
          <w:szCs w:val="22"/>
        </w:rPr>
        <w:t xml:space="preserve">/25-01/ </w:t>
      </w:r>
    </w:p>
    <w:p w:rsidR="006D08F3" w:rsidRPr="00E00F8D" w:rsidRDefault="006D08F3" w:rsidP="006D08F3">
      <w:pPr>
        <w:widowControl w:val="0"/>
        <w:ind w:right="-882"/>
        <w:jc w:val="center"/>
        <w:rPr>
          <w:rFonts w:ascii="GHEA Grapalat" w:hAnsi="GHEA Grapalat"/>
          <w:sz w:val="12"/>
        </w:rPr>
      </w:pPr>
    </w:p>
    <w:p w:rsidR="006D08F3" w:rsidRPr="00B262ED" w:rsidRDefault="006D08F3" w:rsidP="006D08F3">
      <w:pPr>
        <w:widowControl w:val="0"/>
        <w:jc w:val="center"/>
        <w:rPr>
          <w:rFonts w:ascii="GHEA Grapalat" w:hAnsi="GHEA Grapalat"/>
          <w:b/>
          <w:i/>
        </w:rPr>
      </w:pPr>
      <w:r w:rsidRPr="00B262ED">
        <w:rPr>
          <w:rFonts w:ascii="GHEA Grapalat" w:hAnsi="GHEA Grapalat"/>
          <w:b/>
          <w:i/>
        </w:rPr>
        <w:t>ТЕХНИЧЕСКАЯ ХАРАКТЕРИСТИКА-ГРАФИК ЗАКУПКИ</w:t>
      </w:r>
    </w:p>
    <w:p w:rsidR="00071D1C" w:rsidRPr="000B6A93" w:rsidRDefault="00071D1C" w:rsidP="00D72BD6">
      <w:pPr>
        <w:widowControl w:val="0"/>
        <w:jc w:val="right"/>
        <w:rPr>
          <w:rFonts w:ascii="GHEA Grapalat" w:hAnsi="GHEA Grapalat"/>
          <w:i/>
          <w:sz w:val="22"/>
        </w:rPr>
      </w:pPr>
      <w:proofErr w:type="spellStart"/>
      <w:r w:rsidRPr="000B6A93">
        <w:rPr>
          <w:rFonts w:ascii="GHEA Grapalat" w:hAnsi="GHEA Grapalat"/>
          <w:i/>
          <w:sz w:val="22"/>
        </w:rPr>
        <w:t>Драмов</w:t>
      </w:r>
      <w:proofErr w:type="spellEnd"/>
      <w:r w:rsidRPr="000B6A93">
        <w:rPr>
          <w:rFonts w:ascii="GHEA Grapalat" w:hAnsi="GHEA Grapalat"/>
          <w:i/>
          <w:sz w:val="22"/>
        </w:rPr>
        <w:t xml:space="preserve"> РА</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417"/>
        <w:gridCol w:w="4962"/>
        <w:gridCol w:w="1085"/>
        <w:gridCol w:w="757"/>
        <w:gridCol w:w="992"/>
        <w:gridCol w:w="851"/>
        <w:gridCol w:w="1276"/>
        <w:gridCol w:w="1985"/>
      </w:tblGrid>
      <w:tr w:rsidR="00B138F3" w:rsidRPr="00B138F3" w:rsidTr="00787D6D">
        <w:tc>
          <w:tcPr>
            <w:tcW w:w="15593" w:type="dxa"/>
            <w:gridSpan w:val="10"/>
          </w:tcPr>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Товар</w:t>
            </w:r>
          </w:p>
        </w:tc>
      </w:tr>
      <w:tr w:rsidR="005315DA" w:rsidRPr="00B138F3" w:rsidTr="00787D6D">
        <w:trPr>
          <w:trHeight w:val="219"/>
        </w:trPr>
        <w:tc>
          <w:tcPr>
            <w:tcW w:w="993" w:type="dxa"/>
            <w:vMerge w:val="restart"/>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5315DA" w:rsidRPr="00B138F3" w:rsidRDefault="005315DA" w:rsidP="00D72BD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962" w:type="dxa"/>
            <w:vMerge w:val="restart"/>
            <w:vAlign w:val="center"/>
          </w:tcPr>
          <w:p w:rsidR="005315DA" w:rsidRPr="00B138F3" w:rsidRDefault="005315DA" w:rsidP="00D72BD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315DA" w:rsidRPr="00B138F3" w:rsidRDefault="005315DA" w:rsidP="00D72BD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57" w:type="dxa"/>
            <w:vMerge w:val="restart"/>
            <w:vAlign w:val="center"/>
          </w:tcPr>
          <w:p w:rsidR="005315DA" w:rsidRPr="00B138F3" w:rsidRDefault="005315DA" w:rsidP="00D72BD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5315DA" w:rsidRPr="00B138F3" w:rsidRDefault="005315DA" w:rsidP="00D72BD6">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5315DA" w:rsidRPr="00B138F3" w:rsidRDefault="005315DA" w:rsidP="005315DA">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261" w:type="dxa"/>
            <w:gridSpan w:val="2"/>
            <w:vAlign w:val="center"/>
          </w:tcPr>
          <w:p w:rsidR="005315DA" w:rsidRPr="00B138F3" w:rsidRDefault="005315DA" w:rsidP="00D72BD6">
            <w:pPr>
              <w:widowControl w:val="0"/>
              <w:jc w:val="center"/>
              <w:rPr>
                <w:rFonts w:ascii="GHEA Grapalat" w:hAnsi="GHEA Grapalat"/>
                <w:sz w:val="16"/>
                <w:szCs w:val="16"/>
              </w:rPr>
            </w:pPr>
            <w:r w:rsidRPr="00B138F3">
              <w:rPr>
                <w:rFonts w:ascii="GHEA Grapalat" w:hAnsi="GHEA Grapalat"/>
                <w:sz w:val="16"/>
                <w:szCs w:val="16"/>
              </w:rPr>
              <w:t>поставки</w:t>
            </w:r>
          </w:p>
        </w:tc>
      </w:tr>
      <w:tr w:rsidR="005315DA" w:rsidRPr="00B138F3" w:rsidTr="00787D6D">
        <w:trPr>
          <w:trHeight w:val="445"/>
        </w:trPr>
        <w:tc>
          <w:tcPr>
            <w:tcW w:w="993" w:type="dxa"/>
            <w:vMerge/>
            <w:vAlign w:val="center"/>
          </w:tcPr>
          <w:p w:rsidR="005315DA" w:rsidRPr="00B138F3" w:rsidRDefault="005315DA" w:rsidP="00D72BD6">
            <w:pPr>
              <w:widowControl w:val="0"/>
              <w:jc w:val="center"/>
              <w:rPr>
                <w:rFonts w:ascii="GHEA Grapalat" w:hAnsi="GHEA Grapalat"/>
                <w:sz w:val="16"/>
                <w:szCs w:val="16"/>
              </w:rPr>
            </w:pPr>
          </w:p>
        </w:tc>
        <w:tc>
          <w:tcPr>
            <w:tcW w:w="1275" w:type="dxa"/>
            <w:vMerge/>
            <w:vAlign w:val="center"/>
          </w:tcPr>
          <w:p w:rsidR="005315DA" w:rsidRPr="00B138F3" w:rsidRDefault="005315DA" w:rsidP="00D72BD6">
            <w:pPr>
              <w:widowControl w:val="0"/>
              <w:jc w:val="center"/>
              <w:rPr>
                <w:rFonts w:ascii="GHEA Grapalat" w:hAnsi="GHEA Grapalat"/>
                <w:sz w:val="16"/>
                <w:szCs w:val="16"/>
              </w:rPr>
            </w:pPr>
          </w:p>
        </w:tc>
        <w:tc>
          <w:tcPr>
            <w:tcW w:w="1417" w:type="dxa"/>
            <w:vMerge/>
            <w:vAlign w:val="center"/>
          </w:tcPr>
          <w:p w:rsidR="005315DA" w:rsidRPr="00B138F3" w:rsidRDefault="005315DA" w:rsidP="00D72BD6">
            <w:pPr>
              <w:widowControl w:val="0"/>
              <w:jc w:val="center"/>
              <w:rPr>
                <w:rFonts w:ascii="GHEA Grapalat" w:hAnsi="GHEA Grapalat"/>
                <w:sz w:val="16"/>
                <w:szCs w:val="16"/>
              </w:rPr>
            </w:pPr>
          </w:p>
        </w:tc>
        <w:tc>
          <w:tcPr>
            <w:tcW w:w="4962" w:type="dxa"/>
            <w:vMerge/>
            <w:vAlign w:val="center"/>
          </w:tcPr>
          <w:p w:rsidR="005315DA" w:rsidRPr="00B138F3" w:rsidRDefault="005315DA" w:rsidP="00D72BD6">
            <w:pPr>
              <w:widowControl w:val="0"/>
              <w:jc w:val="center"/>
              <w:rPr>
                <w:rFonts w:ascii="GHEA Grapalat" w:hAnsi="GHEA Grapalat"/>
                <w:sz w:val="16"/>
                <w:szCs w:val="16"/>
              </w:rPr>
            </w:pPr>
          </w:p>
        </w:tc>
        <w:tc>
          <w:tcPr>
            <w:tcW w:w="1085" w:type="dxa"/>
            <w:vMerge/>
            <w:vAlign w:val="center"/>
          </w:tcPr>
          <w:p w:rsidR="005315DA" w:rsidRPr="00B138F3" w:rsidRDefault="005315DA" w:rsidP="00D72BD6">
            <w:pPr>
              <w:widowControl w:val="0"/>
              <w:jc w:val="center"/>
              <w:rPr>
                <w:rFonts w:ascii="GHEA Grapalat" w:hAnsi="GHEA Grapalat"/>
                <w:sz w:val="16"/>
                <w:szCs w:val="16"/>
              </w:rPr>
            </w:pPr>
          </w:p>
        </w:tc>
        <w:tc>
          <w:tcPr>
            <w:tcW w:w="757" w:type="dxa"/>
            <w:vMerge/>
            <w:vAlign w:val="center"/>
          </w:tcPr>
          <w:p w:rsidR="005315DA" w:rsidRPr="00B138F3" w:rsidRDefault="005315DA" w:rsidP="00D72BD6">
            <w:pPr>
              <w:widowControl w:val="0"/>
              <w:jc w:val="center"/>
              <w:rPr>
                <w:rFonts w:ascii="GHEA Grapalat" w:hAnsi="GHEA Grapalat"/>
                <w:sz w:val="16"/>
                <w:szCs w:val="16"/>
              </w:rPr>
            </w:pPr>
          </w:p>
        </w:tc>
        <w:tc>
          <w:tcPr>
            <w:tcW w:w="992" w:type="dxa"/>
            <w:vMerge/>
            <w:vAlign w:val="center"/>
          </w:tcPr>
          <w:p w:rsidR="005315DA" w:rsidRPr="00B138F3" w:rsidRDefault="005315DA" w:rsidP="00D72BD6">
            <w:pPr>
              <w:widowControl w:val="0"/>
              <w:jc w:val="center"/>
              <w:rPr>
                <w:rFonts w:ascii="GHEA Grapalat" w:hAnsi="GHEA Grapalat"/>
                <w:sz w:val="16"/>
                <w:szCs w:val="16"/>
              </w:rPr>
            </w:pPr>
          </w:p>
        </w:tc>
        <w:tc>
          <w:tcPr>
            <w:tcW w:w="851" w:type="dxa"/>
            <w:vMerge/>
            <w:vAlign w:val="center"/>
          </w:tcPr>
          <w:p w:rsidR="005315DA" w:rsidRPr="00B138F3" w:rsidRDefault="005315DA" w:rsidP="00D72BD6">
            <w:pPr>
              <w:widowControl w:val="0"/>
              <w:ind w:left="-108" w:right="-108"/>
              <w:jc w:val="center"/>
              <w:rPr>
                <w:rFonts w:ascii="GHEA Grapalat" w:hAnsi="GHEA Grapalat"/>
                <w:sz w:val="16"/>
                <w:szCs w:val="16"/>
              </w:rPr>
            </w:pPr>
          </w:p>
        </w:tc>
        <w:tc>
          <w:tcPr>
            <w:tcW w:w="1276" w:type="dxa"/>
            <w:vAlign w:val="center"/>
          </w:tcPr>
          <w:p w:rsidR="005315DA" w:rsidRPr="00B138F3" w:rsidRDefault="005315DA" w:rsidP="00D72BD6">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85" w:type="dxa"/>
            <w:vAlign w:val="center"/>
          </w:tcPr>
          <w:p w:rsidR="005315DA" w:rsidRPr="000B6A93" w:rsidRDefault="005315DA" w:rsidP="00FE4A12">
            <w:pPr>
              <w:widowControl w:val="0"/>
              <w:ind w:left="-132" w:right="-129"/>
              <w:jc w:val="center"/>
              <w:rPr>
                <w:rFonts w:ascii="GHEA Grapalat" w:hAnsi="GHEA Grapalat"/>
                <w:sz w:val="16"/>
                <w:szCs w:val="16"/>
                <w:lang w:val="en-US"/>
              </w:rPr>
            </w:pPr>
            <w:r w:rsidRPr="000B6A93">
              <w:rPr>
                <w:rFonts w:ascii="GHEA Grapalat" w:hAnsi="GHEA Grapalat"/>
                <w:sz w:val="16"/>
                <w:szCs w:val="16"/>
              </w:rPr>
              <w:t>срок</w:t>
            </w:r>
          </w:p>
        </w:tc>
      </w:tr>
      <w:tr w:rsidR="003E3FE2" w:rsidRPr="00B138F3" w:rsidTr="00F75790">
        <w:trPr>
          <w:trHeight w:val="113"/>
        </w:trPr>
        <w:tc>
          <w:tcPr>
            <w:tcW w:w="993" w:type="dxa"/>
            <w:vMerge w:val="restart"/>
            <w:vAlign w:val="center"/>
          </w:tcPr>
          <w:p w:rsidR="003E3FE2" w:rsidRPr="00EC4E5B" w:rsidRDefault="003E3FE2" w:rsidP="003E3FE2">
            <w:pPr>
              <w:jc w:val="center"/>
              <w:rPr>
                <w:rFonts w:ascii="GHEA Grapalat" w:hAnsi="GHEA Grapalat"/>
                <w:i/>
                <w:sz w:val="20"/>
                <w:szCs w:val="18"/>
              </w:rPr>
            </w:pPr>
            <w:r w:rsidRPr="00EC4E5B">
              <w:rPr>
                <w:rFonts w:ascii="GHEA Grapalat" w:hAnsi="GHEA Grapalat"/>
                <w:i/>
                <w:sz w:val="20"/>
                <w:szCs w:val="18"/>
              </w:rPr>
              <w:t>1</w:t>
            </w:r>
          </w:p>
        </w:tc>
        <w:tc>
          <w:tcPr>
            <w:tcW w:w="1275" w:type="dxa"/>
            <w:vMerge w:val="restart"/>
            <w:vAlign w:val="center"/>
          </w:tcPr>
          <w:p w:rsidR="003E3FE2" w:rsidRPr="00321C3F" w:rsidRDefault="003E3FE2" w:rsidP="003E3FE2">
            <w:pPr>
              <w:jc w:val="center"/>
              <w:rPr>
                <w:rFonts w:ascii="GHEA Grapalat" w:hAnsi="GHEA Grapalat"/>
                <w:i/>
                <w:sz w:val="20"/>
                <w:szCs w:val="18"/>
              </w:rPr>
            </w:pPr>
            <w:r w:rsidRPr="00321C3F">
              <w:rPr>
                <w:rFonts w:ascii="GHEA Grapalat" w:hAnsi="GHEA Grapalat"/>
                <w:i/>
                <w:sz w:val="20"/>
                <w:szCs w:val="18"/>
              </w:rPr>
              <w:t>24111190</w:t>
            </w:r>
          </w:p>
        </w:tc>
        <w:tc>
          <w:tcPr>
            <w:tcW w:w="1417" w:type="dxa"/>
            <w:vMerge w:val="restart"/>
            <w:vAlign w:val="center"/>
          </w:tcPr>
          <w:p w:rsidR="003E3FE2" w:rsidRPr="00321C3F" w:rsidRDefault="003E3FE2" w:rsidP="003E3FE2">
            <w:pPr>
              <w:jc w:val="center"/>
              <w:rPr>
                <w:rFonts w:ascii="GHEA Grapalat" w:hAnsi="GHEA Grapalat"/>
                <w:b/>
                <w:i/>
                <w:sz w:val="20"/>
                <w:szCs w:val="18"/>
              </w:rPr>
            </w:pPr>
          </w:p>
          <w:p w:rsidR="003E3FE2" w:rsidRPr="00321C3F" w:rsidRDefault="003E3FE2" w:rsidP="003E3FE2">
            <w:pPr>
              <w:jc w:val="center"/>
              <w:rPr>
                <w:rFonts w:ascii="GHEA Grapalat" w:hAnsi="GHEA Grapalat"/>
                <w:b/>
                <w:i/>
                <w:sz w:val="20"/>
                <w:szCs w:val="18"/>
              </w:rPr>
            </w:pPr>
            <w:r w:rsidRPr="00321C3F">
              <w:rPr>
                <w:rFonts w:ascii="GHEA Grapalat" w:hAnsi="GHEA Grapalat"/>
                <w:b/>
                <w:i/>
                <w:sz w:val="20"/>
                <w:szCs w:val="18"/>
              </w:rPr>
              <w:t>Углекислый газ</w:t>
            </w:r>
          </w:p>
          <w:p w:rsidR="003E3FE2" w:rsidRPr="00321C3F" w:rsidRDefault="003E3FE2" w:rsidP="003E3FE2">
            <w:pPr>
              <w:jc w:val="center"/>
              <w:rPr>
                <w:rFonts w:ascii="GHEA Grapalat" w:hAnsi="GHEA Grapalat"/>
                <w:b/>
                <w:i/>
                <w:sz w:val="20"/>
                <w:szCs w:val="18"/>
              </w:rPr>
            </w:pPr>
          </w:p>
        </w:tc>
        <w:tc>
          <w:tcPr>
            <w:tcW w:w="4962" w:type="dxa"/>
            <w:vMerge w:val="restart"/>
            <w:vAlign w:val="center"/>
          </w:tcPr>
          <w:p w:rsidR="003E3FE2" w:rsidRPr="00321C3F" w:rsidRDefault="003E3FE2" w:rsidP="003E3FE2">
            <w:pPr>
              <w:ind w:left="-57"/>
              <w:jc w:val="center"/>
              <w:rPr>
                <w:rFonts w:ascii="GHEA Grapalat" w:hAnsi="GHEA Grapalat" w:cs="Arial CYR"/>
                <w:i/>
                <w:sz w:val="20"/>
                <w:szCs w:val="18"/>
              </w:rPr>
            </w:pPr>
            <w:r w:rsidRPr="00321C3F">
              <w:rPr>
                <w:rFonts w:ascii="GHEA Grapalat" w:hAnsi="GHEA Grapalat" w:cs="Arial CYR"/>
                <w:i/>
                <w:sz w:val="20"/>
                <w:szCs w:val="18"/>
              </w:rPr>
              <w:t>Тип: высший или первый ГОСТ 8050-85 или аналог, объем 40 л, давление 60 кг/см², содержание газа в баллоне 25кг (12,12м³)</w:t>
            </w:r>
          </w:p>
          <w:p w:rsidR="003E3FE2" w:rsidRPr="00321C3F" w:rsidRDefault="003E3FE2" w:rsidP="003E3FE2">
            <w:pPr>
              <w:ind w:left="-57"/>
              <w:jc w:val="center"/>
              <w:rPr>
                <w:rFonts w:ascii="GHEA Grapalat" w:hAnsi="GHEA Grapalat" w:cs="Arial CYR"/>
                <w:i/>
                <w:sz w:val="20"/>
                <w:szCs w:val="18"/>
              </w:rPr>
            </w:pPr>
          </w:p>
        </w:tc>
        <w:tc>
          <w:tcPr>
            <w:tcW w:w="1085" w:type="dxa"/>
            <w:vMerge w:val="restart"/>
            <w:vAlign w:val="center"/>
          </w:tcPr>
          <w:p w:rsidR="003E3FE2" w:rsidRPr="00B76EDA" w:rsidRDefault="003E3FE2" w:rsidP="003E3FE2">
            <w:pPr>
              <w:jc w:val="center"/>
              <w:rPr>
                <w:rFonts w:ascii="GHEA Grapalat" w:hAnsi="GHEA Grapalat"/>
                <w:sz w:val="18"/>
                <w:szCs w:val="18"/>
              </w:rPr>
            </w:pPr>
            <w:r w:rsidRPr="00B76EDA">
              <w:rPr>
                <w:rFonts w:ascii="GHEA Grapalat" w:hAnsi="GHEA Grapalat"/>
                <w:sz w:val="18"/>
                <w:szCs w:val="18"/>
              </w:rPr>
              <w:t>м</w:t>
            </w:r>
            <w:r w:rsidRPr="00B76EDA">
              <w:rPr>
                <w:rFonts w:ascii="GHEA Grapalat" w:hAnsi="GHEA Grapalat"/>
                <w:sz w:val="18"/>
                <w:szCs w:val="18"/>
                <w:vertAlign w:val="superscript"/>
              </w:rPr>
              <w:t>3</w:t>
            </w:r>
          </w:p>
        </w:tc>
        <w:tc>
          <w:tcPr>
            <w:tcW w:w="757" w:type="dxa"/>
            <w:vMerge w:val="restart"/>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restart"/>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restart"/>
            <w:vAlign w:val="center"/>
          </w:tcPr>
          <w:p w:rsidR="003E3FE2" w:rsidRPr="003E3FE2" w:rsidRDefault="003E3FE2" w:rsidP="003E3FE2">
            <w:pPr>
              <w:jc w:val="center"/>
              <w:rPr>
                <w:rFonts w:ascii="GHEA Grapalat" w:hAnsi="GHEA Grapalat" w:cs="Calibri"/>
                <w:b/>
                <w:i/>
                <w:sz w:val="20"/>
                <w:szCs w:val="18"/>
                <w:lang w:eastAsia="en-US"/>
              </w:rPr>
            </w:pPr>
            <w:r w:rsidRPr="003E3FE2">
              <w:rPr>
                <w:rFonts w:ascii="GHEA Grapalat" w:hAnsi="GHEA Grapalat"/>
                <w:b/>
                <w:i/>
                <w:sz w:val="18"/>
                <w:szCs w:val="18"/>
              </w:rPr>
              <w:t>5017</w:t>
            </w:r>
            <w:r w:rsidRPr="003E3FE2">
              <w:rPr>
                <w:rFonts w:ascii="GHEA Grapalat" w:hAnsi="GHEA Grapalat"/>
                <w:b/>
                <w:i/>
                <w:sz w:val="18"/>
                <w:szCs w:val="18"/>
                <w:lang w:val="en-US"/>
              </w:rPr>
              <w:t>.7</w:t>
            </w:r>
          </w:p>
        </w:tc>
        <w:tc>
          <w:tcPr>
            <w:tcW w:w="1276" w:type="dxa"/>
            <w:vAlign w:val="center"/>
          </w:tcPr>
          <w:p w:rsidR="003E3FE2" w:rsidRPr="003E3FE2" w:rsidRDefault="003E3FE2" w:rsidP="003E3FE2">
            <w:pPr>
              <w:ind w:left="-57" w:right="-57"/>
              <w:jc w:val="center"/>
              <w:rPr>
                <w:rFonts w:ascii="GHEA Grapalat" w:hAnsi="GHEA Grapalat" w:cs="Arial"/>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Март 2026г.</w:t>
            </w:r>
          </w:p>
        </w:tc>
      </w:tr>
      <w:tr w:rsidR="003E3FE2" w:rsidRPr="00B138F3" w:rsidTr="00F75790">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vAlign w:val="center"/>
          </w:tcPr>
          <w:p w:rsidR="003E3FE2" w:rsidRPr="003E3FE2" w:rsidRDefault="003E3FE2" w:rsidP="003E3FE2">
            <w:pPr>
              <w:ind w:left="-57" w:right="-57"/>
              <w:jc w:val="center"/>
              <w:rPr>
                <w:rFonts w:ascii="GHEA Grapalat" w:hAnsi="GHEA Grapalat" w:cs="Arial"/>
                <w:i/>
                <w:sz w:val="18"/>
                <w:szCs w:val="18"/>
              </w:rPr>
            </w:pPr>
            <w:r w:rsidRPr="003E3FE2">
              <w:rPr>
                <w:rFonts w:ascii="GHEA Grapalat" w:hAnsi="GHEA Grapalat" w:cs="Arial"/>
                <w:i/>
                <w:sz w:val="18"/>
                <w:szCs w:val="18"/>
                <w:lang w:val="hy-AM"/>
              </w:rPr>
              <w:t>509,04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Апрель 2026г.</w:t>
            </w:r>
          </w:p>
        </w:tc>
      </w:tr>
      <w:tr w:rsidR="003E3FE2" w:rsidRPr="00B138F3" w:rsidTr="00787D6D">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lang w:val="hy-AM"/>
              </w:rPr>
              <w:t>509,04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Май 2026г.</w:t>
            </w:r>
          </w:p>
        </w:tc>
      </w:tr>
      <w:tr w:rsidR="003E3FE2" w:rsidRPr="00B138F3" w:rsidTr="00787D6D">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Июнь 2026г.</w:t>
            </w:r>
          </w:p>
        </w:tc>
      </w:tr>
      <w:tr w:rsidR="003E3FE2" w:rsidRPr="00B138F3" w:rsidTr="00787D6D">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Июль 2026г.</w:t>
            </w:r>
          </w:p>
        </w:tc>
      </w:tr>
      <w:tr w:rsidR="003E3FE2" w:rsidRPr="00B138F3" w:rsidTr="00787D6D">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Август 2026г.</w:t>
            </w:r>
          </w:p>
        </w:tc>
      </w:tr>
      <w:tr w:rsidR="003E3FE2" w:rsidRPr="00B138F3" w:rsidTr="00787D6D">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Сентябрь 2026г.</w:t>
            </w:r>
          </w:p>
        </w:tc>
      </w:tr>
      <w:tr w:rsidR="003E3FE2" w:rsidRPr="00B138F3" w:rsidTr="00787D6D">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Октябрь 2026г.</w:t>
            </w:r>
          </w:p>
        </w:tc>
      </w:tr>
      <w:tr w:rsidR="003E3FE2" w:rsidRPr="00B138F3" w:rsidTr="00787D6D">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509.04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Ноябрь 2026г.</w:t>
            </w:r>
          </w:p>
        </w:tc>
      </w:tr>
      <w:tr w:rsidR="003E3FE2" w:rsidRPr="00B138F3" w:rsidTr="00F75790">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Декабрь 2026г.</w:t>
            </w:r>
          </w:p>
        </w:tc>
      </w:tr>
      <w:tr w:rsidR="003E3FE2" w:rsidRPr="00B138F3" w:rsidTr="00F75790">
        <w:trPr>
          <w:trHeight w:val="11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rPr>
            </w:pPr>
            <w:r w:rsidRPr="003E3FE2">
              <w:rPr>
                <w:rFonts w:ascii="GHEA Grapalat" w:hAnsi="GHEA Grapalat" w:cs="Arial"/>
                <w:i/>
                <w:sz w:val="18"/>
                <w:szCs w:val="18"/>
              </w:rPr>
              <w:t>387.84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Январь 2027г.</w:t>
            </w:r>
          </w:p>
        </w:tc>
      </w:tr>
      <w:tr w:rsidR="003E3FE2" w:rsidRPr="00B138F3" w:rsidTr="00F75790">
        <w:trPr>
          <w:trHeight w:val="5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EC4E5B"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shd w:val="clear" w:color="auto" w:fill="FFFFFF"/>
              <w:jc w:val="center"/>
              <w:rPr>
                <w:rFonts w:ascii="GHEA Grapalat" w:hAnsi="GHEA Grapalat"/>
                <w:i/>
                <w:sz w:val="20"/>
                <w:szCs w:val="20"/>
              </w:rPr>
            </w:pPr>
          </w:p>
        </w:tc>
        <w:tc>
          <w:tcPr>
            <w:tcW w:w="1085"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757"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992" w:type="dxa"/>
            <w:vMerge/>
            <w:vAlign w:val="center"/>
          </w:tcPr>
          <w:p w:rsidR="003E3FE2" w:rsidRPr="00321C3F" w:rsidRDefault="003E3FE2" w:rsidP="003E3FE2">
            <w:pPr>
              <w:jc w:val="center"/>
              <w:rPr>
                <w:rFonts w:ascii="GHEA Grapalat" w:hAnsi="GHEA Grapalat" w:cs="Calibri"/>
                <w:i/>
                <w:sz w:val="20"/>
                <w:szCs w:val="18"/>
                <w:lang w:eastAsia="en-US"/>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tcPr>
          <w:p w:rsidR="003E3FE2" w:rsidRPr="003E3FE2" w:rsidRDefault="003E3FE2" w:rsidP="003E3FE2">
            <w:pPr>
              <w:jc w:val="center"/>
              <w:rPr>
                <w:rFonts w:ascii="GHEA Grapalat" w:hAnsi="GHEA Grapalat"/>
                <w:i/>
                <w:sz w:val="18"/>
                <w:szCs w:val="18"/>
                <w:lang w:val="hy-AM"/>
              </w:rPr>
            </w:pPr>
            <w:r w:rsidRPr="003E3FE2">
              <w:rPr>
                <w:rFonts w:ascii="GHEA Grapalat" w:hAnsi="GHEA Grapalat" w:cs="Arial"/>
                <w:i/>
                <w:sz w:val="18"/>
                <w:szCs w:val="18"/>
              </w:rPr>
              <w:t>38</w:t>
            </w:r>
            <w:r w:rsidRPr="003E3FE2">
              <w:rPr>
                <w:rFonts w:ascii="GHEA Grapalat" w:hAnsi="GHEA Grapalat" w:cs="Arial"/>
                <w:i/>
                <w:sz w:val="18"/>
                <w:szCs w:val="18"/>
                <w:lang w:val="hy-AM"/>
              </w:rPr>
              <w:t>7</w:t>
            </w:r>
            <w:r w:rsidRPr="003E3FE2">
              <w:rPr>
                <w:rFonts w:ascii="GHEA Grapalat" w:hAnsi="GHEA Grapalat" w:cs="Arial"/>
                <w:i/>
                <w:sz w:val="18"/>
                <w:szCs w:val="18"/>
              </w:rPr>
              <w:t>.</w:t>
            </w:r>
            <w:r w:rsidRPr="003E3FE2">
              <w:rPr>
                <w:rFonts w:ascii="GHEA Grapalat" w:hAnsi="GHEA Grapalat" w:cs="Arial"/>
                <w:i/>
                <w:sz w:val="18"/>
                <w:szCs w:val="18"/>
                <w:lang w:val="hy-AM"/>
              </w:rPr>
              <w:t>84</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Февраль 2027г.</w:t>
            </w:r>
          </w:p>
        </w:tc>
      </w:tr>
      <w:tr w:rsidR="003E3FE2" w:rsidRPr="00B138F3" w:rsidTr="00787D6D">
        <w:trPr>
          <w:trHeight w:val="1074"/>
        </w:trPr>
        <w:tc>
          <w:tcPr>
            <w:tcW w:w="993" w:type="dxa"/>
            <w:vAlign w:val="center"/>
          </w:tcPr>
          <w:p w:rsidR="003E3FE2" w:rsidRPr="00EC4E5B" w:rsidRDefault="003E3FE2" w:rsidP="003E3FE2">
            <w:pPr>
              <w:jc w:val="center"/>
              <w:rPr>
                <w:rFonts w:ascii="GHEA Grapalat" w:hAnsi="GHEA Grapalat"/>
                <w:i/>
                <w:sz w:val="20"/>
                <w:szCs w:val="18"/>
              </w:rPr>
            </w:pPr>
            <w:r w:rsidRPr="00EC4E5B">
              <w:rPr>
                <w:rFonts w:ascii="GHEA Grapalat" w:hAnsi="GHEA Grapalat"/>
                <w:i/>
                <w:sz w:val="20"/>
                <w:szCs w:val="18"/>
              </w:rPr>
              <w:t>2</w:t>
            </w:r>
          </w:p>
        </w:tc>
        <w:tc>
          <w:tcPr>
            <w:tcW w:w="1275" w:type="dxa"/>
            <w:vAlign w:val="center"/>
          </w:tcPr>
          <w:p w:rsidR="003E3FE2" w:rsidRPr="00321C3F" w:rsidRDefault="003E3FE2" w:rsidP="003E3FE2">
            <w:pPr>
              <w:jc w:val="center"/>
              <w:rPr>
                <w:rFonts w:ascii="GHEA Grapalat" w:hAnsi="GHEA Grapalat"/>
                <w:i/>
                <w:sz w:val="20"/>
                <w:szCs w:val="18"/>
              </w:rPr>
            </w:pPr>
            <w:r w:rsidRPr="00321C3F">
              <w:rPr>
                <w:rFonts w:ascii="GHEA Grapalat" w:hAnsi="GHEA Grapalat"/>
                <w:i/>
                <w:sz w:val="20"/>
                <w:szCs w:val="18"/>
              </w:rPr>
              <w:t>24311300</w:t>
            </w:r>
          </w:p>
        </w:tc>
        <w:tc>
          <w:tcPr>
            <w:tcW w:w="1417" w:type="dxa"/>
            <w:vAlign w:val="center"/>
          </w:tcPr>
          <w:p w:rsidR="003E3FE2" w:rsidRPr="00321C3F" w:rsidRDefault="003E3FE2" w:rsidP="003E3FE2">
            <w:pPr>
              <w:jc w:val="center"/>
              <w:rPr>
                <w:rFonts w:ascii="GHEA Grapalat" w:hAnsi="GHEA Grapalat"/>
                <w:b/>
                <w:i/>
                <w:sz w:val="20"/>
                <w:szCs w:val="18"/>
              </w:rPr>
            </w:pPr>
            <w:r w:rsidRPr="00321C3F">
              <w:rPr>
                <w:rFonts w:ascii="GHEA Grapalat" w:hAnsi="GHEA Grapalat"/>
                <w:b/>
                <w:i/>
                <w:sz w:val="20"/>
                <w:szCs w:val="18"/>
              </w:rPr>
              <w:t>Жидкий хлор</w:t>
            </w:r>
          </w:p>
        </w:tc>
        <w:tc>
          <w:tcPr>
            <w:tcW w:w="4962" w:type="dxa"/>
            <w:vAlign w:val="center"/>
          </w:tcPr>
          <w:p w:rsidR="003E3FE2" w:rsidRPr="00321C3F" w:rsidRDefault="003E3FE2" w:rsidP="003E3FE2">
            <w:pPr>
              <w:jc w:val="center"/>
              <w:rPr>
                <w:rFonts w:ascii="GHEA Grapalat" w:hAnsi="GHEA Grapalat"/>
                <w:i/>
                <w:sz w:val="20"/>
                <w:szCs w:val="18"/>
              </w:rPr>
            </w:pPr>
            <w:r w:rsidRPr="00321C3F">
              <w:rPr>
                <w:rFonts w:ascii="GHEA Grapalat" w:hAnsi="GHEA Grapalat"/>
                <w:i/>
                <w:sz w:val="20"/>
                <w:szCs w:val="18"/>
              </w:rPr>
              <w:t>ГОСТ 6718-93 (ИСО 2120-72</w:t>
            </w:r>
            <w:r w:rsidRPr="00321C3F">
              <w:rPr>
                <w:rFonts w:ascii="GHEA Grapalat" w:hAnsi="GHEA Grapalat"/>
                <w:i/>
                <w:sz w:val="20"/>
                <w:szCs w:val="18"/>
              </w:rPr>
              <w:t>)</w:t>
            </w:r>
            <w:r w:rsidRPr="00321C3F">
              <w:rPr>
                <w:rFonts w:ascii="GHEA Grapalat" w:hAnsi="GHEA Grapalat"/>
                <w:i/>
                <w:sz w:val="20"/>
                <w:szCs w:val="18"/>
                <w:lang w:val="hy-AM"/>
              </w:rPr>
              <w:t xml:space="preserve"> </w:t>
            </w:r>
            <w:r w:rsidRPr="00321C3F">
              <w:rPr>
                <w:rFonts w:ascii="GHEA Grapalat" w:hAnsi="GHEA Grapalat" w:cs="Sylfaen"/>
                <w:i/>
                <w:sz w:val="20"/>
                <w:szCs w:val="18"/>
              </w:rPr>
              <w:t>или аналог</w:t>
            </w:r>
            <w:r w:rsidRPr="00321C3F">
              <w:rPr>
                <w:rFonts w:ascii="GHEA Grapalat" w:hAnsi="GHEA Grapalat" w:cs="Sylfaen"/>
                <w:i/>
                <w:sz w:val="20"/>
                <w:szCs w:val="18"/>
                <w:lang w:val="hy-AM"/>
              </w:rPr>
              <w:t>.</w:t>
            </w:r>
          </w:p>
          <w:p w:rsidR="003E3FE2" w:rsidRPr="00321C3F" w:rsidRDefault="003E3FE2" w:rsidP="003E3FE2">
            <w:pPr>
              <w:jc w:val="center"/>
              <w:rPr>
                <w:rFonts w:ascii="GHEA Grapalat" w:hAnsi="GHEA Grapalat" w:cs="Sylfaen"/>
                <w:i/>
                <w:sz w:val="20"/>
                <w:szCs w:val="18"/>
              </w:rPr>
            </w:pPr>
            <w:r w:rsidRPr="00321C3F">
              <w:rPr>
                <w:rFonts w:ascii="GHEA Grapalat" w:hAnsi="GHEA Grapalat"/>
                <w:i/>
                <w:sz w:val="20"/>
                <w:szCs w:val="18"/>
              </w:rPr>
              <w:t>Заправка пустых баллонов 40 кг жидкого хлора. Удаление осадка из баллонов, промывка баллонов, проверка работоспособности вентилей баллонов.</w:t>
            </w:r>
          </w:p>
        </w:tc>
        <w:tc>
          <w:tcPr>
            <w:tcW w:w="1085" w:type="dxa"/>
            <w:vAlign w:val="center"/>
          </w:tcPr>
          <w:p w:rsidR="003E3FE2" w:rsidRPr="00787D6D" w:rsidRDefault="003E3FE2" w:rsidP="003E3FE2">
            <w:pPr>
              <w:jc w:val="center"/>
              <w:rPr>
                <w:rFonts w:ascii="GHEA Grapalat" w:hAnsi="GHEA Grapalat"/>
                <w:i/>
                <w:sz w:val="20"/>
                <w:szCs w:val="18"/>
              </w:rPr>
            </w:pPr>
            <w:r w:rsidRPr="00787D6D">
              <w:rPr>
                <w:rFonts w:ascii="GHEA Grapalat" w:hAnsi="GHEA Grapalat"/>
                <w:i/>
                <w:sz w:val="20"/>
                <w:szCs w:val="18"/>
              </w:rPr>
              <w:t>кг</w:t>
            </w:r>
          </w:p>
        </w:tc>
        <w:tc>
          <w:tcPr>
            <w:tcW w:w="757" w:type="dxa"/>
            <w:vAlign w:val="center"/>
          </w:tcPr>
          <w:p w:rsidR="003E3FE2" w:rsidRPr="00321C3F" w:rsidRDefault="003E3FE2" w:rsidP="003E3FE2">
            <w:pPr>
              <w:jc w:val="center"/>
              <w:rPr>
                <w:rFonts w:ascii="GHEA Grapalat" w:hAnsi="GHEA Grapalat" w:cs="GHEA Grapalat"/>
                <w:i/>
                <w:sz w:val="20"/>
                <w:szCs w:val="18"/>
                <w:lang w:eastAsia="en-US"/>
              </w:rPr>
            </w:pPr>
          </w:p>
        </w:tc>
        <w:tc>
          <w:tcPr>
            <w:tcW w:w="992" w:type="dxa"/>
            <w:vAlign w:val="center"/>
          </w:tcPr>
          <w:p w:rsidR="003E3FE2" w:rsidRPr="00B76EDA" w:rsidRDefault="003E3FE2" w:rsidP="003E3FE2">
            <w:pPr>
              <w:jc w:val="center"/>
              <w:rPr>
                <w:rFonts w:ascii="GHEA Grapalat" w:hAnsi="GHEA Grapalat"/>
                <w:sz w:val="18"/>
                <w:szCs w:val="18"/>
              </w:rPr>
            </w:pPr>
          </w:p>
        </w:tc>
        <w:tc>
          <w:tcPr>
            <w:tcW w:w="851" w:type="dxa"/>
            <w:vAlign w:val="center"/>
          </w:tcPr>
          <w:p w:rsidR="003E3FE2" w:rsidRPr="003E3FE2" w:rsidRDefault="003E3FE2" w:rsidP="003E3FE2">
            <w:pPr>
              <w:jc w:val="center"/>
              <w:rPr>
                <w:rFonts w:ascii="GHEA Grapalat" w:hAnsi="GHEA Grapalat"/>
                <w:b/>
                <w:i/>
                <w:sz w:val="18"/>
                <w:szCs w:val="18"/>
              </w:rPr>
            </w:pPr>
            <w:r w:rsidRPr="003E3FE2">
              <w:rPr>
                <w:rFonts w:ascii="GHEA Grapalat" w:hAnsi="GHEA Grapalat"/>
                <w:b/>
                <w:i/>
                <w:sz w:val="18"/>
                <w:szCs w:val="18"/>
              </w:rPr>
              <w:t>400</w:t>
            </w:r>
          </w:p>
        </w:tc>
        <w:tc>
          <w:tcPr>
            <w:tcW w:w="1276" w:type="dxa"/>
            <w:vAlign w:val="center"/>
          </w:tcPr>
          <w:p w:rsidR="003E3FE2" w:rsidRPr="003E3FE2" w:rsidRDefault="003E3FE2" w:rsidP="003E3FE2">
            <w:pPr>
              <w:jc w:val="center"/>
              <w:rPr>
                <w:rFonts w:ascii="GHEA Grapalat" w:hAnsi="GHEA Grapalat" w:cs="Arial"/>
                <w:i/>
                <w:sz w:val="18"/>
                <w:szCs w:val="18"/>
              </w:rPr>
            </w:pPr>
            <w:r w:rsidRPr="003E3FE2">
              <w:rPr>
                <w:rFonts w:ascii="GHEA Grapalat" w:hAnsi="GHEA Grapalat" w:cs="Arial"/>
                <w:i/>
                <w:sz w:val="18"/>
                <w:szCs w:val="18"/>
              </w:rPr>
              <w:t>400</w:t>
            </w:r>
          </w:p>
        </w:tc>
        <w:tc>
          <w:tcPr>
            <w:tcW w:w="1985" w:type="dxa"/>
            <w:vAlign w:val="center"/>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31.08.2026</w:t>
            </w:r>
            <w:r w:rsidRPr="003E3FE2">
              <w:rPr>
                <w:rFonts w:ascii="GHEA Grapalat" w:hAnsi="GHEA Grapalat"/>
                <w:i/>
                <w:sz w:val="20"/>
                <w:szCs w:val="18"/>
              </w:rPr>
              <w:t>г</w:t>
            </w:r>
            <w:r w:rsidRPr="003E3FE2">
              <w:rPr>
                <w:rFonts w:ascii="GHEA Grapalat" w:hAnsi="GHEA Grapalat"/>
                <w:i/>
                <w:sz w:val="20"/>
                <w:szCs w:val="18"/>
              </w:rPr>
              <w:t>.</w:t>
            </w:r>
          </w:p>
        </w:tc>
      </w:tr>
      <w:tr w:rsidR="003E3FE2" w:rsidRPr="00B138F3" w:rsidTr="00574B0A">
        <w:trPr>
          <w:trHeight w:val="161"/>
        </w:trPr>
        <w:tc>
          <w:tcPr>
            <w:tcW w:w="993" w:type="dxa"/>
            <w:vMerge w:val="restart"/>
            <w:vAlign w:val="center"/>
          </w:tcPr>
          <w:p w:rsidR="003E3FE2" w:rsidRPr="00EC4E5B" w:rsidRDefault="003E3FE2" w:rsidP="003E3FE2">
            <w:pPr>
              <w:jc w:val="center"/>
              <w:rPr>
                <w:rFonts w:ascii="GHEA Grapalat" w:hAnsi="GHEA Grapalat"/>
                <w:i/>
                <w:sz w:val="20"/>
                <w:szCs w:val="18"/>
              </w:rPr>
            </w:pPr>
            <w:r w:rsidRPr="00EC4E5B">
              <w:rPr>
                <w:rFonts w:ascii="GHEA Grapalat" w:hAnsi="GHEA Grapalat"/>
                <w:i/>
                <w:sz w:val="20"/>
                <w:szCs w:val="18"/>
              </w:rPr>
              <w:t>3</w:t>
            </w:r>
          </w:p>
        </w:tc>
        <w:tc>
          <w:tcPr>
            <w:tcW w:w="1275" w:type="dxa"/>
            <w:vMerge w:val="restart"/>
            <w:vAlign w:val="center"/>
          </w:tcPr>
          <w:p w:rsidR="003E3FE2" w:rsidRPr="00321C3F" w:rsidRDefault="003E3FE2" w:rsidP="003E3FE2">
            <w:pPr>
              <w:jc w:val="center"/>
              <w:rPr>
                <w:rFonts w:ascii="GHEA Grapalat" w:hAnsi="GHEA Grapalat"/>
                <w:i/>
                <w:sz w:val="20"/>
                <w:szCs w:val="18"/>
              </w:rPr>
            </w:pPr>
            <w:r w:rsidRPr="00321C3F">
              <w:rPr>
                <w:rFonts w:ascii="GHEA Grapalat" w:hAnsi="GHEA Grapalat"/>
                <w:i/>
                <w:sz w:val="20"/>
                <w:szCs w:val="18"/>
              </w:rPr>
              <w:t>24111100</w:t>
            </w:r>
          </w:p>
        </w:tc>
        <w:tc>
          <w:tcPr>
            <w:tcW w:w="1417" w:type="dxa"/>
            <w:vMerge w:val="restart"/>
            <w:vAlign w:val="center"/>
          </w:tcPr>
          <w:p w:rsidR="003E3FE2" w:rsidRPr="00321C3F" w:rsidRDefault="003E3FE2" w:rsidP="003E3FE2">
            <w:pPr>
              <w:jc w:val="center"/>
              <w:rPr>
                <w:rFonts w:ascii="GHEA Grapalat" w:hAnsi="GHEA Grapalat"/>
                <w:b/>
                <w:i/>
                <w:sz w:val="20"/>
                <w:szCs w:val="18"/>
              </w:rPr>
            </w:pPr>
            <w:r w:rsidRPr="00321C3F">
              <w:rPr>
                <w:rFonts w:ascii="GHEA Grapalat" w:hAnsi="GHEA Grapalat"/>
                <w:b/>
                <w:i/>
                <w:sz w:val="20"/>
                <w:szCs w:val="18"/>
              </w:rPr>
              <w:t>Аргон</w:t>
            </w:r>
          </w:p>
        </w:tc>
        <w:tc>
          <w:tcPr>
            <w:tcW w:w="4962" w:type="dxa"/>
            <w:vMerge w:val="restart"/>
            <w:vAlign w:val="center"/>
          </w:tcPr>
          <w:p w:rsidR="003E3FE2" w:rsidRPr="00321C3F" w:rsidRDefault="003E3FE2" w:rsidP="003E3FE2">
            <w:pPr>
              <w:ind w:left="-57"/>
              <w:jc w:val="center"/>
              <w:rPr>
                <w:rFonts w:ascii="GHEA Grapalat" w:hAnsi="GHEA Grapalat" w:cs="Arial CYR"/>
                <w:i/>
                <w:sz w:val="20"/>
                <w:szCs w:val="18"/>
              </w:rPr>
            </w:pPr>
            <w:r w:rsidRPr="00321C3F">
              <w:rPr>
                <w:rFonts w:ascii="GHEA Grapalat" w:hAnsi="GHEA Grapalat" w:cs="Sylfaen"/>
                <w:i/>
                <w:sz w:val="20"/>
                <w:szCs w:val="18"/>
              </w:rPr>
              <w:t>Тип 99.9% ГОСТ 10157-79 или аналог</w:t>
            </w:r>
            <w:r>
              <w:rPr>
                <w:rFonts w:ascii="GHEA Grapalat" w:hAnsi="GHEA Grapalat" w:cs="Sylfaen"/>
                <w:i/>
                <w:sz w:val="20"/>
                <w:szCs w:val="18"/>
                <w:lang w:val="hy-AM"/>
              </w:rPr>
              <w:t xml:space="preserve">, </w:t>
            </w:r>
            <w:proofErr w:type="spellStart"/>
            <w:r w:rsidRPr="00321C3F">
              <w:rPr>
                <w:rFonts w:ascii="GHEA Grapalat" w:hAnsi="GHEA Grapalat" w:cs="Sylfaen"/>
                <w:i/>
                <w:sz w:val="20"/>
                <w:szCs w:val="18"/>
              </w:rPr>
              <w:t>обьем</w:t>
            </w:r>
            <w:proofErr w:type="spellEnd"/>
            <w:r w:rsidRPr="00321C3F">
              <w:rPr>
                <w:rFonts w:ascii="GHEA Grapalat" w:hAnsi="GHEA Grapalat" w:cs="Sylfaen"/>
                <w:i/>
                <w:sz w:val="20"/>
                <w:szCs w:val="18"/>
              </w:rPr>
              <w:t xml:space="preserve"> 40л, давление 150кг/см², содержание газа в баллоне 10.7 кг или 6м</w:t>
            </w:r>
          </w:p>
        </w:tc>
        <w:tc>
          <w:tcPr>
            <w:tcW w:w="1085" w:type="dxa"/>
            <w:vMerge w:val="restart"/>
            <w:vAlign w:val="center"/>
          </w:tcPr>
          <w:p w:rsidR="003E3FE2" w:rsidRPr="00B76EDA" w:rsidRDefault="003E3FE2" w:rsidP="003E3FE2">
            <w:pPr>
              <w:jc w:val="center"/>
              <w:rPr>
                <w:rFonts w:ascii="GHEA Grapalat" w:hAnsi="GHEA Grapalat"/>
                <w:sz w:val="18"/>
                <w:szCs w:val="18"/>
              </w:rPr>
            </w:pPr>
            <w:r w:rsidRPr="00B76EDA">
              <w:rPr>
                <w:rFonts w:ascii="GHEA Grapalat" w:hAnsi="GHEA Grapalat"/>
                <w:sz w:val="18"/>
                <w:szCs w:val="18"/>
              </w:rPr>
              <w:t>м</w:t>
            </w:r>
            <w:r w:rsidRPr="00B76EDA">
              <w:rPr>
                <w:rFonts w:ascii="GHEA Grapalat" w:hAnsi="GHEA Grapalat"/>
                <w:sz w:val="18"/>
                <w:szCs w:val="18"/>
                <w:vertAlign w:val="superscript"/>
              </w:rPr>
              <w:t>3</w:t>
            </w:r>
          </w:p>
        </w:tc>
        <w:tc>
          <w:tcPr>
            <w:tcW w:w="757" w:type="dxa"/>
            <w:vMerge w:val="restart"/>
            <w:vAlign w:val="center"/>
          </w:tcPr>
          <w:p w:rsidR="003E3FE2" w:rsidRPr="00EC4E5B" w:rsidRDefault="003E3FE2" w:rsidP="003E3FE2">
            <w:pPr>
              <w:jc w:val="center"/>
              <w:rPr>
                <w:rFonts w:ascii="GHEA Grapalat" w:hAnsi="GHEA Grapalat" w:cs="Calibri"/>
                <w:i/>
                <w:sz w:val="20"/>
                <w:szCs w:val="18"/>
                <w:lang w:eastAsia="en-US"/>
              </w:rPr>
            </w:pPr>
          </w:p>
        </w:tc>
        <w:tc>
          <w:tcPr>
            <w:tcW w:w="992" w:type="dxa"/>
            <w:vMerge w:val="restart"/>
            <w:vAlign w:val="center"/>
          </w:tcPr>
          <w:p w:rsidR="003E3FE2" w:rsidRPr="00B76EDA" w:rsidRDefault="003E3FE2" w:rsidP="003E3FE2">
            <w:pPr>
              <w:jc w:val="center"/>
              <w:rPr>
                <w:rFonts w:ascii="GHEA Grapalat" w:hAnsi="GHEA Grapalat"/>
                <w:sz w:val="18"/>
                <w:szCs w:val="18"/>
              </w:rPr>
            </w:pPr>
          </w:p>
        </w:tc>
        <w:tc>
          <w:tcPr>
            <w:tcW w:w="851" w:type="dxa"/>
            <w:vMerge w:val="restart"/>
            <w:vAlign w:val="center"/>
          </w:tcPr>
          <w:p w:rsidR="003E3FE2" w:rsidRPr="003E3FE2" w:rsidRDefault="003E3FE2" w:rsidP="003E3FE2">
            <w:pPr>
              <w:jc w:val="center"/>
              <w:rPr>
                <w:rFonts w:ascii="GHEA Grapalat" w:hAnsi="GHEA Grapalat"/>
                <w:b/>
                <w:i/>
                <w:sz w:val="18"/>
                <w:szCs w:val="18"/>
              </w:rPr>
            </w:pPr>
            <w:r w:rsidRPr="003E3FE2">
              <w:rPr>
                <w:rFonts w:ascii="GHEA Grapalat" w:hAnsi="GHEA Grapalat"/>
                <w:b/>
                <w:i/>
                <w:sz w:val="18"/>
                <w:szCs w:val="18"/>
              </w:rPr>
              <w:t>480</w:t>
            </w:r>
          </w:p>
        </w:tc>
        <w:tc>
          <w:tcPr>
            <w:tcW w:w="1276" w:type="dxa"/>
            <w:vAlign w:val="center"/>
          </w:tcPr>
          <w:p w:rsidR="003E3FE2" w:rsidRPr="003E3FE2" w:rsidRDefault="003E3FE2" w:rsidP="003E3FE2">
            <w:pPr>
              <w:ind w:left="-57" w:right="-57"/>
              <w:jc w:val="center"/>
              <w:rPr>
                <w:rFonts w:ascii="GHEA Grapalat" w:hAnsi="GHEA Grapalat" w:cs="Arial"/>
                <w:i/>
                <w:sz w:val="18"/>
                <w:szCs w:val="18"/>
                <w:lang w:val="hy-AM"/>
              </w:rPr>
            </w:pPr>
            <w:r w:rsidRPr="003E3FE2">
              <w:rPr>
                <w:rFonts w:ascii="GHEA Grapalat" w:hAnsi="GHEA Grapalat" w:cs="Arial"/>
                <w:i/>
                <w:sz w:val="18"/>
                <w:szCs w:val="18"/>
              </w:rPr>
              <w:t>16</w:t>
            </w:r>
            <w:r w:rsidRPr="003E3FE2">
              <w:rPr>
                <w:rFonts w:ascii="GHEA Grapalat" w:hAnsi="GHEA Grapalat" w:cs="Arial"/>
                <w:i/>
                <w:sz w:val="18"/>
                <w:szCs w:val="18"/>
                <w:lang w:val="hy-AM"/>
              </w:rPr>
              <w:t>0</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Май 2026г.</w:t>
            </w:r>
          </w:p>
        </w:tc>
      </w:tr>
      <w:tr w:rsidR="003E3FE2" w:rsidRPr="00B138F3" w:rsidTr="00574B0A">
        <w:trPr>
          <w:trHeight w:val="161"/>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321C3F"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ind w:left="-57"/>
              <w:jc w:val="center"/>
              <w:rPr>
                <w:rFonts w:ascii="GHEA Grapalat" w:hAnsi="GHEA Grapalat" w:cs="Sylfaen"/>
                <w:i/>
                <w:sz w:val="20"/>
                <w:szCs w:val="18"/>
              </w:rPr>
            </w:pPr>
          </w:p>
        </w:tc>
        <w:tc>
          <w:tcPr>
            <w:tcW w:w="1085" w:type="dxa"/>
            <w:vMerge/>
            <w:vAlign w:val="center"/>
          </w:tcPr>
          <w:p w:rsidR="003E3FE2" w:rsidRPr="00B76EDA" w:rsidRDefault="003E3FE2" w:rsidP="003E3FE2">
            <w:pPr>
              <w:jc w:val="center"/>
              <w:rPr>
                <w:rFonts w:ascii="GHEA Grapalat" w:hAnsi="GHEA Grapalat"/>
                <w:sz w:val="18"/>
                <w:szCs w:val="18"/>
              </w:rPr>
            </w:pPr>
          </w:p>
        </w:tc>
        <w:tc>
          <w:tcPr>
            <w:tcW w:w="757" w:type="dxa"/>
            <w:vMerge/>
            <w:vAlign w:val="center"/>
          </w:tcPr>
          <w:p w:rsidR="003E3FE2" w:rsidRPr="00EC4E5B" w:rsidRDefault="003E3FE2" w:rsidP="003E3FE2">
            <w:pPr>
              <w:jc w:val="center"/>
              <w:rPr>
                <w:rFonts w:ascii="GHEA Grapalat" w:hAnsi="GHEA Grapalat" w:cs="Calibri"/>
                <w:i/>
                <w:sz w:val="20"/>
                <w:szCs w:val="18"/>
                <w:lang w:eastAsia="en-US"/>
              </w:rPr>
            </w:pPr>
          </w:p>
        </w:tc>
        <w:tc>
          <w:tcPr>
            <w:tcW w:w="992" w:type="dxa"/>
            <w:vMerge/>
            <w:vAlign w:val="center"/>
          </w:tcPr>
          <w:p w:rsidR="003E3FE2" w:rsidRPr="00B76EDA" w:rsidRDefault="003E3FE2" w:rsidP="003E3FE2">
            <w:pPr>
              <w:jc w:val="center"/>
              <w:rPr>
                <w:rFonts w:ascii="GHEA Grapalat" w:hAnsi="GHEA Grapalat"/>
                <w:sz w:val="18"/>
                <w:szCs w:val="18"/>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vAlign w:val="center"/>
          </w:tcPr>
          <w:p w:rsidR="003E3FE2" w:rsidRPr="003E3FE2" w:rsidRDefault="003E3FE2" w:rsidP="003E3FE2">
            <w:pPr>
              <w:ind w:left="-57" w:right="-57"/>
              <w:jc w:val="center"/>
              <w:rPr>
                <w:rFonts w:ascii="GHEA Grapalat" w:hAnsi="GHEA Grapalat" w:cs="Arial"/>
                <w:i/>
                <w:sz w:val="18"/>
                <w:szCs w:val="18"/>
                <w:lang w:val="hy-AM"/>
              </w:rPr>
            </w:pPr>
            <w:r w:rsidRPr="003E3FE2">
              <w:rPr>
                <w:rFonts w:ascii="GHEA Grapalat" w:hAnsi="GHEA Grapalat" w:cs="Arial"/>
                <w:i/>
                <w:sz w:val="18"/>
                <w:szCs w:val="18"/>
              </w:rPr>
              <w:t>16</w:t>
            </w:r>
            <w:r w:rsidRPr="003E3FE2">
              <w:rPr>
                <w:rFonts w:ascii="GHEA Grapalat" w:hAnsi="GHEA Grapalat" w:cs="Arial"/>
                <w:i/>
                <w:sz w:val="18"/>
                <w:szCs w:val="18"/>
                <w:lang w:val="hy-AM"/>
              </w:rPr>
              <w:t>0</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Июль 2026г.</w:t>
            </w:r>
          </w:p>
        </w:tc>
      </w:tr>
      <w:tr w:rsidR="003E3FE2" w:rsidRPr="00B138F3" w:rsidTr="00574B0A">
        <w:trPr>
          <w:trHeight w:val="193"/>
        </w:trPr>
        <w:tc>
          <w:tcPr>
            <w:tcW w:w="993" w:type="dxa"/>
            <w:vMerge/>
            <w:vAlign w:val="center"/>
          </w:tcPr>
          <w:p w:rsidR="003E3FE2" w:rsidRPr="00EC4E5B" w:rsidRDefault="003E3FE2" w:rsidP="003E3FE2">
            <w:pPr>
              <w:jc w:val="center"/>
              <w:rPr>
                <w:rFonts w:ascii="GHEA Grapalat" w:hAnsi="GHEA Grapalat"/>
                <w:i/>
                <w:sz w:val="20"/>
                <w:szCs w:val="18"/>
              </w:rPr>
            </w:pPr>
          </w:p>
        </w:tc>
        <w:tc>
          <w:tcPr>
            <w:tcW w:w="1275" w:type="dxa"/>
            <w:vMerge/>
            <w:vAlign w:val="center"/>
          </w:tcPr>
          <w:p w:rsidR="003E3FE2" w:rsidRPr="00321C3F" w:rsidRDefault="003E3FE2" w:rsidP="003E3FE2">
            <w:pPr>
              <w:jc w:val="center"/>
              <w:rPr>
                <w:rFonts w:ascii="GHEA Grapalat" w:hAnsi="GHEA Grapalat"/>
                <w:i/>
                <w:sz w:val="20"/>
                <w:szCs w:val="18"/>
              </w:rPr>
            </w:pPr>
          </w:p>
        </w:tc>
        <w:tc>
          <w:tcPr>
            <w:tcW w:w="1417" w:type="dxa"/>
            <w:vMerge/>
            <w:vAlign w:val="center"/>
          </w:tcPr>
          <w:p w:rsidR="003E3FE2" w:rsidRPr="00321C3F" w:rsidRDefault="003E3FE2" w:rsidP="003E3FE2">
            <w:pPr>
              <w:jc w:val="center"/>
              <w:rPr>
                <w:rFonts w:ascii="GHEA Grapalat" w:hAnsi="GHEA Grapalat"/>
                <w:b/>
                <w:i/>
                <w:sz w:val="20"/>
                <w:szCs w:val="18"/>
              </w:rPr>
            </w:pPr>
          </w:p>
        </w:tc>
        <w:tc>
          <w:tcPr>
            <w:tcW w:w="4962" w:type="dxa"/>
            <w:vMerge/>
            <w:vAlign w:val="center"/>
          </w:tcPr>
          <w:p w:rsidR="003E3FE2" w:rsidRPr="00321C3F" w:rsidRDefault="003E3FE2" w:rsidP="003E3FE2">
            <w:pPr>
              <w:ind w:left="-57"/>
              <w:jc w:val="center"/>
              <w:rPr>
                <w:rFonts w:ascii="GHEA Grapalat" w:hAnsi="GHEA Grapalat" w:cs="Sylfaen"/>
                <w:i/>
                <w:sz w:val="20"/>
                <w:szCs w:val="18"/>
              </w:rPr>
            </w:pPr>
          </w:p>
        </w:tc>
        <w:tc>
          <w:tcPr>
            <w:tcW w:w="1085" w:type="dxa"/>
            <w:vMerge/>
            <w:vAlign w:val="center"/>
          </w:tcPr>
          <w:p w:rsidR="003E3FE2" w:rsidRPr="00B76EDA" w:rsidRDefault="003E3FE2" w:rsidP="003E3FE2">
            <w:pPr>
              <w:jc w:val="center"/>
              <w:rPr>
                <w:rFonts w:ascii="GHEA Grapalat" w:hAnsi="GHEA Grapalat"/>
                <w:sz w:val="18"/>
                <w:szCs w:val="18"/>
              </w:rPr>
            </w:pPr>
          </w:p>
        </w:tc>
        <w:tc>
          <w:tcPr>
            <w:tcW w:w="757" w:type="dxa"/>
            <w:vMerge/>
            <w:vAlign w:val="center"/>
          </w:tcPr>
          <w:p w:rsidR="003E3FE2" w:rsidRPr="00EC4E5B" w:rsidRDefault="003E3FE2" w:rsidP="003E3FE2">
            <w:pPr>
              <w:jc w:val="center"/>
              <w:rPr>
                <w:rFonts w:ascii="GHEA Grapalat" w:hAnsi="GHEA Grapalat" w:cs="Calibri"/>
                <w:i/>
                <w:sz w:val="20"/>
                <w:szCs w:val="18"/>
                <w:lang w:eastAsia="en-US"/>
              </w:rPr>
            </w:pPr>
          </w:p>
        </w:tc>
        <w:tc>
          <w:tcPr>
            <w:tcW w:w="992" w:type="dxa"/>
            <w:vMerge/>
            <w:vAlign w:val="center"/>
          </w:tcPr>
          <w:p w:rsidR="003E3FE2" w:rsidRPr="00B76EDA" w:rsidRDefault="003E3FE2" w:rsidP="003E3FE2">
            <w:pPr>
              <w:jc w:val="center"/>
              <w:rPr>
                <w:rFonts w:ascii="GHEA Grapalat" w:hAnsi="GHEA Grapalat"/>
                <w:sz w:val="18"/>
                <w:szCs w:val="18"/>
              </w:rPr>
            </w:pPr>
          </w:p>
        </w:tc>
        <w:tc>
          <w:tcPr>
            <w:tcW w:w="851" w:type="dxa"/>
            <w:vMerge/>
            <w:vAlign w:val="center"/>
          </w:tcPr>
          <w:p w:rsidR="003E3FE2" w:rsidRPr="003E3FE2" w:rsidRDefault="003E3FE2" w:rsidP="003E3FE2">
            <w:pPr>
              <w:widowControl w:val="0"/>
              <w:ind w:left="113" w:right="113"/>
              <w:jc w:val="center"/>
              <w:rPr>
                <w:rFonts w:ascii="GHEA Grapalat" w:hAnsi="GHEA Grapalat"/>
                <w:b/>
                <w:i/>
                <w:sz w:val="16"/>
                <w:szCs w:val="16"/>
              </w:rPr>
            </w:pPr>
          </w:p>
        </w:tc>
        <w:tc>
          <w:tcPr>
            <w:tcW w:w="1276" w:type="dxa"/>
            <w:vAlign w:val="center"/>
          </w:tcPr>
          <w:p w:rsidR="003E3FE2" w:rsidRPr="003E3FE2" w:rsidRDefault="003E3FE2" w:rsidP="003E3FE2">
            <w:pPr>
              <w:ind w:left="-57" w:right="-57"/>
              <w:jc w:val="center"/>
              <w:rPr>
                <w:rFonts w:ascii="GHEA Grapalat" w:hAnsi="GHEA Grapalat" w:cs="Arial"/>
                <w:i/>
                <w:sz w:val="18"/>
                <w:szCs w:val="18"/>
                <w:lang w:val="hy-AM"/>
              </w:rPr>
            </w:pPr>
            <w:r w:rsidRPr="003E3FE2">
              <w:rPr>
                <w:rFonts w:ascii="GHEA Grapalat" w:hAnsi="GHEA Grapalat" w:cs="Arial"/>
                <w:i/>
                <w:sz w:val="18"/>
                <w:szCs w:val="18"/>
              </w:rPr>
              <w:t>16</w:t>
            </w:r>
            <w:r w:rsidRPr="003E3FE2">
              <w:rPr>
                <w:rFonts w:ascii="GHEA Grapalat" w:hAnsi="GHEA Grapalat" w:cs="Arial"/>
                <w:i/>
                <w:sz w:val="18"/>
                <w:szCs w:val="18"/>
                <w:lang w:val="hy-AM"/>
              </w:rPr>
              <w:t>0</w:t>
            </w:r>
          </w:p>
        </w:tc>
        <w:tc>
          <w:tcPr>
            <w:tcW w:w="1985" w:type="dxa"/>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Сентябрь 2026г.</w:t>
            </w:r>
          </w:p>
        </w:tc>
      </w:tr>
      <w:tr w:rsidR="003E3FE2" w:rsidRPr="00B138F3" w:rsidTr="00787D6D">
        <w:trPr>
          <w:trHeight w:val="537"/>
        </w:trPr>
        <w:tc>
          <w:tcPr>
            <w:tcW w:w="993" w:type="dxa"/>
            <w:vAlign w:val="center"/>
          </w:tcPr>
          <w:p w:rsidR="003E3FE2" w:rsidRPr="00EC4E5B" w:rsidRDefault="003E3FE2" w:rsidP="003E3FE2">
            <w:pPr>
              <w:jc w:val="center"/>
              <w:rPr>
                <w:rFonts w:ascii="GHEA Grapalat" w:hAnsi="GHEA Grapalat"/>
                <w:i/>
                <w:sz w:val="20"/>
                <w:szCs w:val="18"/>
              </w:rPr>
            </w:pPr>
            <w:r w:rsidRPr="00EC4E5B">
              <w:rPr>
                <w:rFonts w:ascii="GHEA Grapalat" w:hAnsi="GHEA Grapalat"/>
                <w:i/>
                <w:sz w:val="20"/>
                <w:szCs w:val="18"/>
              </w:rPr>
              <w:t>4</w:t>
            </w:r>
          </w:p>
        </w:tc>
        <w:tc>
          <w:tcPr>
            <w:tcW w:w="1275" w:type="dxa"/>
            <w:vAlign w:val="center"/>
          </w:tcPr>
          <w:p w:rsidR="003E3FE2" w:rsidRPr="00321C3F" w:rsidRDefault="003E3FE2" w:rsidP="003E3FE2">
            <w:pPr>
              <w:jc w:val="center"/>
              <w:rPr>
                <w:rFonts w:ascii="GHEA Grapalat" w:hAnsi="GHEA Grapalat"/>
                <w:i/>
                <w:sz w:val="20"/>
                <w:szCs w:val="18"/>
              </w:rPr>
            </w:pPr>
            <w:r w:rsidRPr="00321C3F">
              <w:rPr>
                <w:rFonts w:ascii="GHEA Grapalat" w:hAnsi="GHEA Grapalat"/>
                <w:i/>
                <w:sz w:val="20"/>
                <w:szCs w:val="18"/>
              </w:rPr>
              <w:t>24111190</w:t>
            </w:r>
          </w:p>
        </w:tc>
        <w:tc>
          <w:tcPr>
            <w:tcW w:w="1417" w:type="dxa"/>
            <w:vAlign w:val="center"/>
          </w:tcPr>
          <w:p w:rsidR="003E3FE2" w:rsidRPr="00321C3F" w:rsidRDefault="003E3FE2" w:rsidP="003E3FE2">
            <w:pPr>
              <w:jc w:val="center"/>
              <w:rPr>
                <w:rFonts w:ascii="GHEA Grapalat" w:hAnsi="GHEA Grapalat"/>
                <w:b/>
                <w:i/>
                <w:sz w:val="20"/>
                <w:szCs w:val="18"/>
              </w:rPr>
            </w:pPr>
            <w:r w:rsidRPr="00321C3F">
              <w:rPr>
                <w:rFonts w:ascii="GHEA Grapalat" w:hAnsi="GHEA Grapalat"/>
                <w:b/>
                <w:i/>
                <w:sz w:val="20"/>
                <w:szCs w:val="18"/>
              </w:rPr>
              <w:t>Фреон</w:t>
            </w:r>
          </w:p>
        </w:tc>
        <w:tc>
          <w:tcPr>
            <w:tcW w:w="4962" w:type="dxa"/>
            <w:vAlign w:val="center"/>
          </w:tcPr>
          <w:p w:rsidR="003E3FE2" w:rsidRPr="00321C3F" w:rsidRDefault="003E3FE2" w:rsidP="003E3FE2">
            <w:pPr>
              <w:ind w:left="-57"/>
              <w:jc w:val="center"/>
              <w:rPr>
                <w:rFonts w:ascii="GHEA Grapalat" w:hAnsi="GHEA Grapalat" w:cs="Sylfaen"/>
                <w:i/>
                <w:sz w:val="20"/>
                <w:szCs w:val="18"/>
              </w:rPr>
            </w:pPr>
            <w:r w:rsidRPr="00321C3F">
              <w:rPr>
                <w:rFonts w:ascii="GHEA Grapalat" w:hAnsi="GHEA Grapalat"/>
                <w:i/>
                <w:sz w:val="20"/>
                <w:szCs w:val="18"/>
              </w:rPr>
              <w:t>Р134 (R134), ГОСТ 19212-73</w:t>
            </w:r>
            <w:r w:rsidRPr="00321C3F">
              <w:rPr>
                <w:rFonts w:ascii="GHEA Grapalat" w:hAnsi="GHEA Grapalat" w:cs="Sylfaen"/>
                <w:i/>
                <w:sz w:val="20"/>
                <w:szCs w:val="18"/>
              </w:rPr>
              <w:t xml:space="preserve"> или аналог</w:t>
            </w:r>
            <w:r w:rsidRPr="00321C3F">
              <w:rPr>
                <w:rFonts w:ascii="GHEA Grapalat" w:hAnsi="GHEA Grapalat"/>
                <w:i/>
                <w:sz w:val="20"/>
                <w:szCs w:val="18"/>
              </w:rPr>
              <w:t>, 1кг=0,22м при 20°С и давлении 1кг/см² содержание газа в баллоне 13,6кг</w:t>
            </w:r>
          </w:p>
        </w:tc>
        <w:tc>
          <w:tcPr>
            <w:tcW w:w="1085" w:type="dxa"/>
            <w:vAlign w:val="center"/>
          </w:tcPr>
          <w:p w:rsidR="003E3FE2" w:rsidRPr="00B76EDA" w:rsidRDefault="003E3FE2" w:rsidP="003E3FE2">
            <w:pPr>
              <w:jc w:val="center"/>
              <w:rPr>
                <w:rFonts w:ascii="GHEA Grapalat" w:hAnsi="GHEA Grapalat"/>
                <w:sz w:val="18"/>
                <w:szCs w:val="18"/>
              </w:rPr>
            </w:pPr>
            <w:r w:rsidRPr="00B76EDA">
              <w:rPr>
                <w:rFonts w:ascii="GHEA Grapalat" w:hAnsi="GHEA Grapalat"/>
                <w:sz w:val="18"/>
                <w:szCs w:val="18"/>
              </w:rPr>
              <w:t>м</w:t>
            </w:r>
            <w:r w:rsidRPr="00B76EDA">
              <w:rPr>
                <w:rFonts w:ascii="GHEA Grapalat" w:hAnsi="GHEA Grapalat"/>
                <w:sz w:val="18"/>
                <w:szCs w:val="18"/>
                <w:vertAlign w:val="superscript"/>
              </w:rPr>
              <w:t>3</w:t>
            </w:r>
          </w:p>
        </w:tc>
        <w:tc>
          <w:tcPr>
            <w:tcW w:w="757" w:type="dxa"/>
            <w:vAlign w:val="center"/>
          </w:tcPr>
          <w:p w:rsidR="003E3FE2" w:rsidRPr="00EC4E5B" w:rsidRDefault="003E3FE2" w:rsidP="003E3FE2">
            <w:pPr>
              <w:jc w:val="center"/>
              <w:rPr>
                <w:rFonts w:ascii="GHEA Grapalat" w:hAnsi="GHEA Grapalat" w:cs="GHEA Grapalat"/>
                <w:i/>
                <w:sz w:val="20"/>
                <w:szCs w:val="18"/>
                <w:lang w:eastAsia="en-US"/>
              </w:rPr>
            </w:pPr>
          </w:p>
        </w:tc>
        <w:tc>
          <w:tcPr>
            <w:tcW w:w="992" w:type="dxa"/>
            <w:vAlign w:val="center"/>
          </w:tcPr>
          <w:p w:rsidR="003E3FE2" w:rsidRPr="00EC4E5B" w:rsidRDefault="003E3FE2" w:rsidP="003E3FE2">
            <w:pPr>
              <w:jc w:val="center"/>
              <w:rPr>
                <w:rFonts w:ascii="GHEA Grapalat" w:hAnsi="GHEA Grapalat" w:cs="GHEA Grapalat"/>
                <w:i/>
                <w:sz w:val="20"/>
                <w:szCs w:val="18"/>
                <w:lang w:eastAsia="en-US"/>
              </w:rPr>
            </w:pPr>
          </w:p>
        </w:tc>
        <w:tc>
          <w:tcPr>
            <w:tcW w:w="851" w:type="dxa"/>
            <w:vAlign w:val="center"/>
          </w:tcPr>
          <w:p w:rsidR="003E3FE2" w:rsidRPr="003E3FE2" w:rsidRDefault="003E3FE2" w:rsidP="003E3FE2">
            <w:pPr>
              <w:jc w:val="center"/>
              <w:rPr>
                <w:rFonts w:ascii="GHEA Grapalat" w:hAnsi="GHEA Grapalat" w:cs="GHEA Grapalat"/>
                <w:b/>
                <w:i/>
                <w:sz w:val="20"/>
                <w:szCs w:val="18"/>
                <w:lang w:eastAsia="en-US"/>
              </w:rPr>
            </w:pPr>
            <w:r w:rsidRPr="003E3FE2">
              <w:rPr>
                <w:rFonts w:ascii="GHEA Grapalat" w:hAnsi="GHEA Grapalat"/>
                <w:b/>
                <w:i/>
                <w:sz w:val="18"/>
                <w:szCs w:val="18"/>
              </w:rPr>
              <w:t>8.98</w:t>
            </w:r>
          </w:p>
        </w:tc>
        <w:tc>
          <w:tcPr>
            <w:tcW w:w="1276" w:type="dxa"/>
            <w:vAlign w:val="center"/>
          </w:tcPr>
          <w:p w:rsidR="003E3FE2" w:rsidRPr="003E3FE2" w:rsidRDefault="003E3FE2" w:rsidP="003E3FE2">
            <w:pPr>
              <w:ind w:left="-57" w:right="-57"/>
              <w:jc w:val="center"/>
              <w:rPr>
                <w:rFonts w:ascii="GHEA Grapalat" w:hAnsi="GHEA Grapalat" w:cs="Arial"/>
                <w:i/>
                <w:sz w:val="18"/>
                <w:szCs w:val="18"/>
              </w:rPr>
            </w:pPr>
            <w:r w:rsidRPr="003E3FE2">
              <w:rPr>
                <w:rFonts w:ascii="GHEA Grapalat" w:hAnsi="GHEA Grapalat" w:cs="Arial"/>
                <w:i/>
                <w:sz w:val="18"/>
                <w:szCs w:val="18"/>
              </w:rPr>
              <w:t>8.98</w:t>
            </w:r>
          </w:p>
        </w:tc>
        <w:tc>
          <w:tcPr>
            <w:tcW w:w="1985" w:type="dxa"/>
            <w:vAlign w:val="center"/>
          </w:tcPr>
          <w:p w:rsidR="003E3FE2" w:rsidRPr="003E3FE2" w:rsidRDefault="003E3FE2" w:rsidP="003E3FE2">
            <w:pPr>
              <w:rPr>
                <w:rFonts w:ascii="GHEA Grapalat" w:hAnsi="GHEA Grapalat"/>
                <w:i/>
                <w:sz w:val="20"/>
                <w:szCs w:val="18"/>
              </w:rPr>
            </w:pPr>
            <w:r w:rsidRPr="003E3FE2">
              <w:rPr>
                <w:rFonts w:ascii="GHEA Grapalat" w:hAnsi="GHEA Grapalat"/>
                <w:i/>
                <w:sz w:val="20"/>
                <w:szCs w:val="18"/>
              </w:rPr>
              <w:t>17.03.2026</w:t>
            </w:r>
            <w:r w:rsidRPr="003E3FE2">
              <w:rPr>
                <w:rFonts w:ascii="GHEA Grapalat" w:hAnsi="GHEA Grapalat"/>
                <w:i/>
                <w:sz w:val="20"/>
                <w:szCs w:val="18"/>
              </w:rPr>
              <w:t>г</w:t>
            </w:r>
            <w:r w:rsidRPr="003E3FE2">
              <w:rPr>
                <w:rFonts w:ascii="GHEA Grapalat" w:hAnsi="GHEA Grapalat"/>
                <w:i/>
                <w:sz w:val="20"/>
                <w:szCs w:val="18"/>
              </w:rPr>
              <w:t>.</w:t>
            </w:r>
          </w:p>
        </w:tc>
      </w:tr>
    </w:tbl>
    <w:p w:rsidR="006D08F3" w:rsidRPr="00662074" w:rsidRDefault="006D08F3" w:rsidP="00662074">
      <w:pPr>
        <w:widowControl w:val="0"/>
        <w:ind w:left="284" w:right="-314"/>
        <w:jc w:val="both"/>
        <w:rPr>
          <w:rFonts w:ascii="GHEA Grapalat" w:hAnsi="GHEA Grapalat"/>
          <w:sz w:val="2"/>
        </w:rPr>
      </w:pPr>
    </w:p>
    <w:p w:rsidR="00DE2949" w:rsidRPr="00DE2949" w:rsidRDefault="00DE2949" w:rsidP="000B6A93">
      <w:pPr>
        <w:ind w:right="-314" w:firstLine="142"/>
        <w:rPr>
          <w:rFonts w:ascii="GHEA Grapalat" w:hAnsi="GHEA Grapalat"/>
          <w:b/>
          <w:i/>
          <w:szCs w:val="20"/>
          <w:u w:val="single"/>
          <w:lang w:val="pt-BR"/>
        </w:rPr>
      </w:pPr>
      <w:r w:rsidRPr="005F7505">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5F7505">
        <w:rPr>
          <w:rFonts w:ascii="GHEA Grapalat" w:hAnsi="GHEA Grapalat"/>
          <w:b/>
          <w:i/>
          <w:szCs w:val="20"/>
          <w:u w:val="single"/>
        </w:rPr>
        <w:t>условия</w:t>
      </w:r>
      <w:r w:rsidRPr="00DE2949">
        <w:rPr>
          <w:rFonts w:ascii="GHEA Grapalat" w:hAnsi="GHEA Grapalat"/>
          <w:b/>
          <w:i/>
          <w:szCs w:val="20"/>
          <w:u w:val="single"/>
          <w:lang w:val="pt-BR"/>
        </w:rPr>
        <w:t>:</w:t>
      </w:r>
    </w:p>
    <w:p w:rsidR="00787D6D" w:rsidRPr="003E3FE2" w:rsidRDefault="003E3FE2" w:rsidP="003E3FE2">
      <w:pPr>
        <w:pStyle w:val="BodyTextIndent"/>
        <w:widowControl w:val="0"/>
        <w:spacing w:line="240" w:lineRule="auto"/>
        <w:ind w:left="142" w:firstLine="0"/>
        <w:jc w:val="left"/>
        <w:rPr>
          <w:rFonts w:ascii="GHEA Grapalat" w:hAnsi="GHEA Grapalat" w:cs="Sylfaen"/>
          <w:b/>
          <w:sz w:val="18"/>
          <w:szCs w:val="24"/>
          <w:lang w:val="hy-AM"/>
        </w:rPr>
      </w:pPr>
      <w:r w:rsidRPr="003E3FE2">
        <w:rPr>
          <w:rStyle w:val="ypks7kbdpwfgdykd3qb9"/>
          <w:rFonts w:ascii="GHEA Grapalat" w:hAnsi="GHEA Grapalat" w:cs="Calibri"/>
          <w:b/>
        </w:rPr>
        <w:t>Товары</w:t>
      </w:r>
      <w:r w:rsidRPr="003E3FE2">
        <w:rPr>
          <w:rFonts w:ascii="GHEA Grapalat" w:hAnsi="GHEA Grapalat"/>
          <w:b/>
        </w:rPr>
        <w:t xml:space="preserve"> </w:t>
      </w:r>
      <w:r w:rsidRPr="003E3FE2">
        <w:rPr>
          <w:rStyle w:val="ypks7kbdpwfgdykd3qb9"/>
          <w:rFonts w:ascii="GHEA Grapalat" w:hAnsi="GHEA Grapalat" w:cs="Calibri"/>
          <w:b/>
        </w:rPr>
        <w:t>должны</w:t>
      </w:r>
      <w:r w:rsidRPr="003E3FE2">
        <w:rPr>
          <w:rFonts w:ascii="GHEA Grapalat" w:hAnsi="GHEA Grapalat"/>
          <w:b/>
        </w:rPr>
        <w:t xml:space="preserve"> </w:t>
      </w:r>
      <w:r w:rsidRPr="003E3FE2">
        <w:rPr>
          <w:rStyle w:val="ypks7kbdpwfgdykd3qb9"/>
          <w:rFonts w:ascii="GHEA Grapalat" w:hAnsi="GHEA Grapalat" w:cs="Calibri"/>
          <w:b/>
        </w:rPr>
        <w:t>иметь</w:t>
      </w:r>
      <w:r w:rsidRPr="003E3FE2">
        <w:rPr>
          <w:rFonts w:ascii="GHEA Grapalat" w:hAnsi="GHEA Grapalat"/>
          <w:b/>
        </w:rPr>
        <w:t xml:space="preserve"> </w:t>
      </w:r>
      <w:r w:rsidRPr="003E3FE2">
        <w:rPr>
          <w:rStyle w:val="ypks7kbdpwfgdykd3qb9"/>
          <w:rFonts w:ascii="GHEA Grapalat" w:hAnsi="GHEA Grapalat" w:cs="Calibri"/>
          <w:b/>
        </w:rPr>
        <w:t>сертификат</w:t>
      </w:r>
      <w:r w:rsidRPr="003E3FE2">
        <w:rPr>
          <w:rFonts w:ascii="GHEA Grapalat" w:hAnsi="GHEA Grapalat"/>
          <w:b/>
        </w:rPr>
        <w:t xml:space="preserve"> </w:t>
      </w:r>
      <w:r w:rsidRPr="003E3FE2">
        <w:rPr>
          <w:rStyle w:val="ypks7kbdpwfgdykd3qb9"/>
          <w:rFonts w:ascii="GHEA Grapalat" w:hAnsi="GHEA Grapalat" w:cs="Calibri"/>
          <w:b/>
        </w:rPr>
        <w:t>качества</w:t>
      </w:r>
      <w:r w:rsidRPr="003E3FE2">
        <w:rPr>
          <w:rFonts w:ascii="GHEA Grapalat" w:hAnsi="GHEA Grapalat"/>
          <w:b/>
        </w:rPr>
        <w:t xml:space="preserve"> </w:t>
      </w:r>
      <w:r w:rsidRPr="003E3FE2">
        <w:rPr>
          <w:rStyle w:val="ypks7kbdpwfgdykd3qb9"/>
          <w:rFonts w:ascii="GHEA Grapalat" w:hAnsi="GHEA Grapalat" w:cs="Calibri"/>
          <w:b/>
        </w:rPr>
        <w:t>или</w:t>
      </w:r>
      <w:r w:rsidRPr="003E3FE2">
        <w:rPr>
          <w:rFonts w:ascii="GHEA Grapalat" w:hAnsi="GHEA Grapalat"/>
          <w:b/>
        </w:rPr>
        <w:t xml:space="preserve"> </w:t>
      </w:r>
      <w:r w:rsidRPr="003E3FE2">
        <w:rPr>
          <w:rStyle w:val="ypks7kbdpwfgdykd3qb9"/>
          <w:rFonts w:ascii="GHEA Grapalat" w:hAnsi="GHEA Grapalat" w:cs="Calibri"/>
          <w:b/>
        </w:rPr>
        <w:t>паспорт</w:t>
      </w:r>
      <w:r w:rsidRPr="003E3FE2">
        <w:rPr>
          <w:rFonts w:ascii="GHEA Grapalat" w:hAnsi="GHEA Grapalat"/>
          <w:b/>
        </w:rPr>
        <w:t xml:space="preserve">, </w:t>
      </w:r>
      <w:r w:rsidRPr="003E3FE2">
        <w:rPr>
          <w:rStyle w:val="ypks7kbdpwfgdykd3qb9"/>
          <w:rFonts w:ascii="GHEA Grapalat" w:hAnsi="GHEA Grapalat" w:cs="Calibri"/>
          <w:b/>
        </w:rPr>
        <w:t>поставка</w:t>
      </w:r>
      <w:r w:rsidRPr="003E3FE2">
        <w:rPr>
          <w:rFonts w:ascii="GHEA Grapalat" w:hAnsi="GHEA Grapalat"/>
          <w:b/>
        </w:rPr>
        <w:t xml:space="preserve"> </w:t>
      </w:r>
      <w:r w:rsidRPr="003E3FE2">
        <w:rPr>
          <w:rStyle w:val="ypks7kbdpwfgdykd3qb9"/>
          <w:rFonts w:ascii="GHEA Grapalat" w:hAnsi="GHEA Grapalat"/>
          <w:b/>
        </w:rPr>
        <w:t>1-</w:t>
      </w:r>
      <w:r>
        <w:rPr>
          <w:rStyle w:val="ypks7kbdpwfgdykd3qb9"/>
          <w:rFonts w:ascii="GHEA Grapalat" w:hAnsi="GHEA Grapalat" w:cs="Calibri"/>
          <w:b/>
        </w:rPr>
        <w:t>ого</w:t>
      </w:r>
      <w:r w:rsidRPr="003E3FE2">
        <w:rPr>
          <w:rStyle w:val="ypks7kbdpwfgdykd3qb9"/>
          <w:rFonts w:ascii="GHEA Grapalat" w:hAnsi="GHEA Grapalat"/>
          <w:b/>
        </w:rPr>
        <w:t xml:space="preserve"> </w:t>
      </w:r>
      <w:r>
        <w:rPr>
          <w:rStyle w:val="ypks7kbdpwfgdykd3qb9"/>
          <w:rFonts w:ascii="GHEA Grapalat" w:hAnsi="GHEA Grapalat"/>
          <w:b/>
        </w:rPr>
        <w:t>лота</w:t>
      </w:r>
      <w:r w:rsidRPr="003E3FE2">
        <w:rPr>
          <w:rFonts w:ascii="GHEA Grapalat" w:hAnsi="GHEA Grapalat"/>
          <w:b/>
        </w:rPr>
        <w:t xml:space="preserve"> </w:t>
      </w:r>
      <w:r w:rsidRPr="003E3FE2">
        <w:rPr>
          <w:rStyle w:val="ypks7kbdpwfgdykd3qb9"/>
          <w:rFonts w:ascii="GHEA Grapalat" w:hAnsi="GHEA Grapalat" w:cs="Calibri"/>
          <w:b/>
        </w:rPr>
        <w:t>осуществляется</w:t>
      </w:r>
      <w:r w:rsidRPr="003E3FE2">
        <w:rPr>
          <w:rFonts w:ascii="GHEA Grapalat" w:hAnsi="GHEA Grapalat"/>
          <w:b/>
        </w:rPr>
        <w:t xml:space="preserve"> </w:t>
      </w:r>
      <w:r w:rsidRPr="003E3FE2">
        <w:rPr>
          <w:rStyle w:val="ypks7kbdpwfgdykd3qb9"/>
          <w:rFonts w:ascii="GHEA Grapalat" w:hAnsi="GHEA Grapalat" w:cs="Calibri"/>
          <w:b/>
        </w:rPr>
        <w:t>через</w:t>
      </w:r>
      <w:r w:rsidRPr="003E3FE2">
        <w:rPr>
          <w:rStyle w:val="ypks7kbdpwfgdykd3qb9"/>
          <w:rFonts w:ascii="GHEA Grapalat" w:hAnsi="GHEA Grapalat"/>
          <w:b/>
        </w:rPr>
        <w:t xml:space="preserve"> </w:t>
      </w:r>
      <w:r w:rsidRPr="003E3FE2">
        <w:rPr>
          <w:rStyle w:val="ypks7kbdpwfgdykd3qb9"/>
          <w:rFonts w:ascii="GHEA Grapalat" w:hAnsi="GHEA Grapalat" w:cs="Calibri"/>
          <w:b/>
        </w:rPr>
        <w:t>З</w:t>
      </w:r>
      <w:r w:rsidRPr="003E3FE2">
        <w:rPr>
          <w:rStyle w:val="ypks7kbdpwfgdykd3qb9"/>
          <w:rFonts w:ascii="GHEA Grapalat" w:hAnsi="GHEA Grapalat" w:cs="Calibri"/>
          <w:b/>
        </w:rPr>
        <w:t>аказчика</w:t>
      </w:r>
      <w:r w:rsidRPr="003E3FE2">
        <w:rPr>
          <w:rFonts w:ascii="GHEA Grapalat" w:hAnsi="GHEA Grapalat"/>
          <w:b/>
        </w:rPr>
        <w:t xml:space="preserve"> </w:t>
      </w:r>
      <w:r w:rsidRPr="003E3FE2">
        <w:rPr>
          <w:rStyle w:val="ypks7kbdpwfgdykd3qb9"/>
          <w:rFonts w:ascii="GHEA Grapalat" w:hAnsi="GHEA Grapalat" w:cs="Calibri"/>
          <w:b/>
        </w:rPr>
        <w:t>на</w:t>
      </w:r>
      <w:r w:rsidRPr="003E3FE2">
        <w:rPr>
          <w:rFonts w:ascii="GHEA Grapalat" w:hAnsi="GHEA Grapalat"/>
          <w:b/>
        </w:rPr>
        <w:t xml:space="preserve"> </w:t>
      </w:r>
      <w:r w:rsidRPr="003E3FE2">
        <w:rPr>
          <w:rStyle w:val="ypks7kbdpwfgdykd3qb9"/>
          <w:rFonts w:ascii="GHEA Grapalat" w:hAnsi="GHEA Grapalat" w:cs="Calibri"/>
          <w:b/>
        </w:rPr>
        <w:t>расстояние</w:t>
      </w:r>
      <w:r w:rsidRPr="003E3FE2">
        <w:rPr>
          <w:rStyle w:val="ypks7kbdpwfgdykd3qb9"/>
          <w:rFonts w:ascii="GHEA Grapalat" w:hAnsi="GHEA Grapalat"/>
          <w:b/>
        </w:rPr>
        <w:t xml:space="preserve"> </w:t>
      </w:r>
      <w:r w:rsidRPr="003E3FE2">
        <w:rPr>
          <w:rStyle w:val="ypks7kbdpwfgdykd3qb9"/>
          <w:rFonts w:ascii="GHEA Grapalat" w:hAnsi="GHEA Grapalat" w:cs="Calibri"/>
          <w:b/>
        </w:rPr>
        <w:t>до</w:t>
      </w:r>
      <w:r w:rsidRPr="003E3FE2">
        <w:rPr>
          <w:rFonts w:ascii="GHEA Grapalat" w:hAnsi="GHEA Grapalat"/>
          <w:b/>
        </w:rPr>
        <w:t xml:space="preserve"> </w:t>
      </w:r>
      <w:r w:rsidRPr="003E3FE2">
        <w:rPr>
          <w:rStyle w:val="ypks7kbdpwfgdykd3qb9"/>
          <w:rFonts w:ascii="GHEA Grapalat" w:hAnsi="GHEA Grapalat"/>
          <w:b/>
        </w:rPr>
        <w:t xml:space="preserve">170 </w:t>
      </w:r>
      <w:r w:rsidRPr="003E3FE2">
        <w:rPr>
          <w:rStyle w:val="ypks7kbdpwfgdykd3qb9"/>
          <w:rFonts w:ascii="GHEA Grapalat" w:hAnsi="GHEA Grapalat" w:cs="Calibri"/>
          <w:b/>
        </w:rPr>
        <w:t>км</w:t>
      </w:r>
      <w:r w:rsidRPr="003E3FE2">
        <w:rPr>
          <w:rStyle w:val="ypks7kbdpwfgdykd3qb9"/>
          <w:rFonts w:ascii="GHEA Grapalat" w:hAnsi="GHEA Grapalat"/>
          <w:b/>
        </w:rPr>
        <w:t xml:space="preserve">, </w:t>
      </w:r>
      <w:r w:rsidRPr="003E3FE2">
        <w:rPr>
          <w:rStyle w:val="ypks7kbdpwfgdykd3qb9"/>
          <w:rFonts w:ascii="GHEA Grapalat" w:hAnsi="GHEA Grapalat" w:cs="Calibri"/>
          <w:b/>
        </w:rPr>
        <w:t>адрес</w:t>
      </w:r>
      <w:r w:rsidRPr="003E3FE2">
        <w:rPr>
          <w:rStyle w:val="ypks7kbdpwfgdykd3qb9"/>
          <w:rFonts w:ascii="GHEA Grapalat" w:hAnsi="GHEA Grapalat"/>
          <w:b/>
        </w:rPr>
        <w:t xml:space="preserve"> </w:t>
      </w:r>
      <w:r w:rsidRPr="003E3FE2">
        <w:rPr>
          <w:rStyle w:val="ypks7kbdpwfgdykd3qb9"/>
          <w:rFonts w:ascii="GHEA Grapalat" w:hAnsi="GHEA Grapalat" w:cs="Calibri"/>
          <w:b/>
        </w:rPr>
        <w:t>поставки</w:t>
      </w:r>
      <w:r w:rsidRPr="003E3FE2">
        <w:rPr>
          <w:rStyle w:val="ypks7kbdpwfgdykd3qb9"/>
          <w:rFonts w:ascii="GHEA Grapalat" w:hAnsi="GHEA Grapalat"/>
          <w:b/>
        </w:rPr>
        <w:t xml:space="preserve"> 4-</w:t>
      </w:r>
      <w:r>
        <w:rPr>
          <w:rStyle w:val="ypks7kbdpwfgdykd3qb9"/>
          <w:rFonts w:ascii="GHEA Grapalat" w:hAnsi="GHEA Grapalat" w:cs="Calibri"/>
          <w:b/>
        </w:rPr>
        <w:t>ого</w:t>
      </w:r>
      <w:r w:rsidRPr="003E3FE2">
        <w:rPr>
          <w:rStyle w:val="ypks7kbdpwfgdykd3qb9"/>
          <w:rFonts w:ascii="GHEA Grapalat" w:hAnsi="GHEA Grapalat"/>
          <w:b/>
        </w:rPr>
        <w:t xml:space="preserve"> </w:t>
      </w:r>
      <w:r>
        <w:rPr>
          <w:rStyle w:val="ypks7kbdpwfgdykd3qb9"/>
          <w:rFonts w:ascii="GHEA Grapalat" w:hAnsi="GHEA Grapalat"/>
          <w:b/>
        </w:rPr>
        <w:t>лота</w:t>
      </w:r>
      <w:r w:rsidRPr="003E3FE2">
        <w:rPr>
          <w:rStyle w:val="ypks7kbdpwfgdykd3qb9"/>
          <w:rFonts w:ascii="GHEA Grapalat" w:hAnsi="GHEA Grapalat"/>
          <w:b/>
        </w:rPr>
        <w:t xml:space="preserve">: </w:t>
      </w:r>
      <w:proofErr w:type="spellStart"/>
      <w:r w:rsidRPr="003E3FE2">
        <w:rPr>
          <w:rStyle w:val="ypks7kbdpwfgdykd3qb9"/>
          <w:rFonts w:ascii="GHEA Grapalat" w:hAnsi="GHEA Grapalat" w:cs="Calibri"/>
          <w:b/>
        </w:rPr>
        <w:t>Армавирская</w:t>
      </w:r>
      <w:proofErr w:type="spellEnd"/>
      <w:r w:rsidRPr="003E3FE2">
        <w:rPr>
          <w:rStyle w:val="ypks7kbdpwfgdykd3qb9"/>
          <w:rFonts w:ascii="GHEA Grapalat" w:hAnsi="GHEA Grapalat"/>
          <w:b/>
        </w:rPr>
        <w:t xml:space="preserve"> </w:t>
      </w:r>
      <w:r w:rsidRPr="003E3FE2">
        <w:rPr>
          <w:rStyle w:val="ypks7kbdpwfgdykd3qb9"/>
          <w:rFonts w:ascii="GHEA Grapalat" w:hAnsi="GHEA Grapalat" w:cs="Calibri"/>
          <w:b/>
        </w:rPr>
        <w:t>область</w:t>
      </w:r>
      <w:r w:rsidRPr="003E3FE2">
        <w:rPr>
          <w:rStyle w:val="ypks7kbdpwfgdykd3qb9"/>
          <w:rFonts w:ascii="GHEA Grapalat" w:hAnsi="GHEA Grapalat"/>
          <w:b/>
        </w:rPr>
        <w:t xml:space="preserve">, </w:t>
      </w:r>
      <w:proofErr w:type="spellStart"/>
      <w:r w:rsidRPr="003E3FE2">
        <w:rPr>
          <w:rStyle w:val="ypks7kbdpwfgdykd3qb9"/>
          <w:rFonts w:ascii="GHEA Grapalat" w:hAnsi="GHEA Grapalat" w:cs="Calibri"/>
          <w:b/>
        </w:rPr>
        <w:t>г</w:t>
      </w:r>
      <w:r>
        <w:rPr>
          <w:rStyle w:val="ypks7kbdpwfgdykd3qb9"/>
          <w:rFonts w:ascii="GHEA Grapalat" w:hAnsi="GHEA Grapalat" w:cs="Calibri"/>
          <w:b/>
        </w:rPr>
        <w:t>.</w:t>
      </w:r>
      <w:r w:rsidRPr="003E3FE2">
        <w:rPr>
          <w:rStyle w:val="ypks7kbdpwfgdykd3qb9"/>
          <w:rFonts w:ascii="GHEA Grapalat" w:hAnsi="GHEA Grapalat" w:cs="Calibri"/>
          <w:b/>
        </w:rPr>
        <w:t>Мецамор</w:t>
      </w:r>
      <w:proofErr w:type="spellEnd"/>
      <w:r w:rsidRPr="003E3FE2">
        <w:rPr>
          <w:rStyle w:val="ypks7kbdpwfgdykd3qb9"/>
          <w:rFonts w:ascii="GHEA Grapalat" w:hAnsi="GHEA Grapalat"/>
          <w:b/>
        </w:rPr>
        <w:t xml:space="preserve">, </w:t>
      </w:r>
      <w:r w:rsidRPr="003E3FE2">
        <w:rPr>
          <w:rStyle w:val="ypks7kbdpwfgdykd3qb9"/>
          <w:rFonts w:ascii="GHEA Grapalat" w:hAnsi="GHEA Grapalat" w:cs="Calibri"/>
          <w:b/>
        </w:rPr>
        <w:t>ЗАО</w:t>
      </w:r>
      <w:r>
        <w:rPr>
          <w:rStyle w:val="ypks7kbdpwfgdykd3qb9"/>
          <w:rFonts w:ascii="GHEA Grapalat" w:hAnsi="GHEA Grapalat" w:cs="Calibri"/>
          <w:b/>
          <w:lang w:val="hy-AM"/>
        </w:rPr>
        <w:t xml:space="preserve"> </w:t>
      </w:r>
      <w:r>
        <w:rPr>
          <w:rStyle w:val="ypks7kbdpwfgdykd3qb9"/>
          <w:rFonts w:ascii="GHEA Grapalat" w:hAnsi="GHEA Grapalat"/>
          <w:b/>
          <w:lang w:val="hy-AM"/>
        </w:rPr>
        <w:t>«</w:t>
      </w:r>
      <w:r w:rsidRPr="003E3FE2">
        <w:rPr>
          <w:rStyle w:val="ypks7kbdpwfgdykd3qb9"/>
          <w:rFonts w:ascii="GHEA Grapalat" w:hAnsi="GHEA Grapalat" w:cs="Calibri"/>
          <w:b/>
        </w:rPr>
        <w:t>ААЭ</w:t>
      </w:r>
      <w:r>
        <w:rPr>
          <w:rStyle w:val="ypks7kbdpwfgdykd3qb9"/>
          <w:rFonts w:ascii="GHEA Grapalat" w:hAnsi="GHEA Grapalat" w:cs="Calibri"/>
          <w:b/>
          <w:lang w:val="hy-AM"/>
        </w:rPr>
        <w:t>К</w:t>
      </w:r>
      <w:r>
        <w:rPr>
          <w:rFonts w:ascii="GHEA Grapalat" w:hAnsi="GHEA Grapalat"/>
          <w:b/>
        </w:rPr>
        <w:t>»</w:t>
      </w:r>
      <w:r>
        <w:rPr>
          <w:rFonts w:ascii="GHEA Grapalat" w:hAnsi="GHEA Grapalat"/>
          <w:b/>
          <w:lang w:val="hy-AM"/>
        </w:rPr>
        <w:t>.</w:t>
      </w:r>
    </w:p>
    <w:p w:rsidR="00787D6D" w:rsidRDefault="00787D6D" w:rsidP="00662074">
      <w:pPr>
        <w:pStyle w:val="BodyTextIndent"/>
        <w:widowControl w:val="0"/>
        <w:spacing w:line="240" w:lineRule="auto"/>
        <w:ind w:left="720" w:firstLine="0"/>
        <w:jc w:val="right"/>
        <w:rPr>
          <w:rFonts w:ascii="GHEA Grapalat" w:hAnsi="GHEA Grapalat" w:cs="Sylfaen"/>
          <w:b/>
          <w:sz w:val="18"/>
          <w:szCs w:val="24"/>
          <w:lang w:val="hy-AM"/>
        </w:rPr>
      </w:pPr>
    </w:p>
    <w:p w:rsidR="00787D6D" w:rsidRDefault="00787D6D" w:rsidP="00662074">
      <w:pPr>
        <w:pStyle w:val="BodyTextIndent"/>
        <w:widowControl w:val="0"/>
        <w:spacing w:line="240" w:lineRule="auto"/>
        <w:ind w:left="720" w:firstLine="0"/>
        <w:jc w:val="right"/>
        <w:rPr>
          <w:rFonts w:ascii="GHEA Grapalat" w:hAnsi="GHEA Grapalat" w:cs="Sylfaen"/>
          <w:b/>
          <w:sz w:val="18"/>
          <w:szCs w:val="24"/>
          <w:lang w:val="hy-AM"/>
        </w:rPr>
      </w:pPr>
    </w:p>
    <w:p w:rsidR="005315DA" w:rsidRPr="005F7505" w:rsidRDefault="005315DA" w:rsidP="00662074">
      <w:pPr>
        <w:pStyle w:val="BodyTextIndent"/>
        <w:widowControl w:val="0"/>
        <w:spacing w:line="240" w:lineRule="auto"/>
        <w:ind w:left="720" w:firstLine="0"/>
        <w:jc w:val="right"/>
        <w:rPr>
          <w:rFonts w:ascii="GHEA Grapalat" w:hAnsi="GHEA Grapalat" w:cs="Sylfaen"/>
          <w:b/>
          <w:sz w:val="18"/>
          <w:szCs w:val="24"/>
          <w:lang w:val="hy-AM"/>
        </w:rPr>
      </w:pPr>
    </w:p>
    <w:p w:rsidR="00EC4E5B" w:rsidRPr="005F7505" w:rsidRDefault="00EC4E5B" w:rsidP="00662074">
      <w:pPr>
        <w:pStyle w:val="BodyTextIndent"/>
        <w:widowControl w:val="0"/>
        <w:spacing w:line="240" w:lineRule="auto"/>
        <w:ind w:left="720" w:firstLine="0"/>
        <w:jc w:val="right"/>
        <w:rPr>
          <w:rFonts w:ascii="GHEA Grapalat" w:hAnsi="GHEA Grapalat" w:cs="Sylfaen"/>
          <w:b/>
          <w:sz w:val="18"/>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662074" w:rsidRPr="00B138F3" w:rsidTr="00EC03B6">
        <w:trPr>
          <w:jc w:val="center"/>
        </w:trPr>
        <w:tc>
          <w:tcPr>
            <w:tcW w:w="4536" w:type="dxa"/>
          </w:tcPr>
          <w:p w:rsidR="00662074" w:rsidRPr="00B138F3" w:rsidRDefault="00662074" w:rsidP="00EC03B6">
            <w:pPr>
              <w:widowControl w:val="0"/>
              <w:jc w:val="center"/>
              <w:rPr>
                <w:rFonts w:ascii="GHEA Grapalat" w:hAnsi="GHEA Grapalat" w:cs="Sylfaen"/>
                <w:b/>
                <w:bCs/>
              </w:rPr>
            </w:pPr>
            <w:r w:rsidRPr="00B138F3">
              <w:rPr>
                <w:rFonts w:ascii="GHEA Grapalat" w:hAnsi="GHEA Grapalat"/>
                <w:b/>
              </w:rPr>
              <w:t>ОКУПАТЕЛЬ</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c>
          <w:tcPr>
            <w:tcW w:w="760" w:type="dxa"/>
          </w:tcPr>
          <w:p w:rsidR="00662074" w:rsidRPr="00B138F3" w:rsidRDefault="00662074" w:rsidP="00EC03B6">
            <w:pPr>
              <w:widowControl w:val="0"/>
              <w:jc w:val="center"/>
              <w:rPr>
                <w:rFonts w:ascii="GHEA Grapalat" w:hAnsi="GHEA Grapalat"/>
              </w:rPr>
            </w:pPr>
          </w:p>
        </w:tc>
        <w:tc>
          <w:tcPr>
            <w:tcW w:w="4343" w:type="dxa"/>
          </w:tcPr>
          <w:p w:rsidR="00662074" w:rsidRPr="00B138F3" w:rsidRDefault="00662074" w:rsidP="00EC03B6">
            <w:pPr>
              <w:widowControl w:val="0"/>
              <w:jc w:val="center"/>
              <w:rPr>
                <w:rFonts w:ascii="GHEA Grapalat" w:hAnsi="GHEA Grapalat" w:cs="Sylfaen"/>
                <w:b/>
                <w:bCs/>
              </w:rPr>
            </w:pPr>
            <w:r w:rsidRPr="00B138F3">
              <w:rPr>
                <w:rFonts w:ascii="GHEA Grapalat" w:hAnsi="GHEA Grapalat"/>
                <w:b/>
              </w:rPr>
              <w:t>ПРОДАВЕЦ</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r>
    </w:tbl>
    <w:p w:rsidR="00DE2949" w:rsidRPr="00662074" w:rsidRDefault="00DE2949" w:rsidP="00DE2949">
      <w:pPr>
        <w:ind w:left="-567" w:hanging="425"/>
        <w:jc w:val="both"/>
        <w:rPr>
          <w:rFonts w:ascii="GHEA Grapalat" w:hAnsi="GHEA Grapalat" w:cs="Arial"/>
          <w:bCs/>
          <w:i/>
          <w:lang w:val="hy-AM"/>
        </w:rPr>
      </w:pPr>
    </w:p>
    <w:p w:rsidR="00662074" w:rsidRDefault="00662074" w:rsidP="00DE2949">
      <w:pPr>
        <w:widowControl w:val="0"/>
        <w:ind w:left="-567" w:hanging="425"/>
        <w:jc w:val="both"/>
        <w:rPr>
          <w:rStyle w:val="anegp0gi0b9av8jahpyh"/>
          <w:rFonts w:ascii="GHEA Grapalat" w:hAnsi="GHEA Grapalat"/>
          <w:b/>
          <w:i/>
          <w:u w:val="single"/>
        </w:rPr>
      </w:pPr>
    </w:p>
    <w:p w:rsidR="005F7505" w:rsidRDefault="005F7505" w:rsidP="00662074">
      <w:pPr>
        <w:widowControl w:val="0"/>
        <w:ind w:left="284" w:hanging="425"/>
        <w:jc w:val="both"/>
        <w:rPr>
          <w:rStyle w:val="anegp0gi0b9av8jahpyh"/>
          <w:rFonts w:ascii="GHEA Grapalat" w:hAnsi="GHEA Grapalat"/>
          <w:b/>
          <w:i/>
          <w:color w:val="00B0F0"/>
          <w:u w:val="single"/>
        </w:rPr>
      </w:pPr>
    </w:p>
    <w:p w:rsidR="005F7505" w:rsidRPr="00B262ED" w:rsidRDefault="005F7505" w:rsidP="005F7505">
      <w:pPr>
        <w:pStyle w:val="BodyTextIndent"/>
        <w:widowControl w:val="0"/>
        <w:spacing w:line="240" w:lineRule="auto"/>
        <w:ind w:left="-142" w:firstLine="0"/>
        <w:jc w:val="right"/>
        <w:rPr>
          <w:rFonts w:ascii="GHEA Grapalat" w:hAnsi="GHEA Grapalat" w:cs="Sylfaen"/>
          <w:b/>
          <w:sz w:val="18"/>
          <w:szCs w:val="24"/>
        </w:rPr>
      </w:pPr>
      <w:r w:rsidRPr="005F7505">
        <w:rPr>
          <w:rFonts w:ascii="GHEA Grapalat" w:hAnsi="GHEA Grapalat" w:cs="Sylfaen"/>
          <w:b/>
          <w:sz w:val="18"/>
          <w:szCs w:val="24"/>
          <w:lang w:val="pt-BR"/>
        </w:rPr>
        <w:t xml:space="preserve"> </w:t>
      </w:r>
      <w:r>
        <w:rPr>
          <w:rFonts w:ascii="GHEA Grapalat" w:hAnsi="GHEA Grapalat" w:cs="Sylfaen"/>
          <w:b/>
          <w:sz w:val="18"/>
          <w:szCs w:val="24"/>
          <w:lang w:val="hy-AM"/>
        </w:rPr>
        <w:t xml:space="preserve">   </w:t>
      </w:r>
      <w:r w:rsidRPr="00B262ED">
        <w:rPr>
          <w:rFonts w:ascii="GHEA Grapalat" w:hAnsi="GHEA Grapalat" w:cs="Sylfaen"/>
          <w:b/>
          <w:sz w:val="18"/>
          <w:szCs w:val="24"/>
        </w:rPr>
        <w:t xml:space="preserve">Управляющий договора </w:t>
      </w:r>
      <w:proofErr w:type="spellStart"/>
      <w:r w:rsidR="005315DA">
        <w:rPr>
          <w:rFonts w:ascii="GHEA Grapalat" w:hAnsi="GHEA Grapalat" w:cs="Sylfaen"/>
          <w:b/>
          <w:sz w:val="18"/>
          <w:szCs w:val="24"/>
          <w:lang w:val="en-US"/>
        </w:rPr>
        <w:t>Мкртыч</w:t>
      </w:r>
      <w:proofErr w:type="spellEnd"/>
      <w:r w:rsidR="005315DA">
        <w:rPr>
          <w:rFonts w:ascii="GHEA Grapalat" w:hAnsi="GHEA Grapalat" w:cs="Sylfaen"/>
          <w:b/>
          <w:sz w:val="18"/>
          <w:szCs w:val="24"/>
          <w:lang w:val="en-US"/>
        </w:rPr>
        <w:t xml:space="preserve"> </w:t>
      </w:r>
      <w:proofErr w:type="spellStart"/>
      <w:r w:rsidR="005315DA">
        <w:rPr>
          <w:rFonts w:ascii="GHEA Grapalat" w:hAnsi="GHEA Grapalat" w:cs="Sylfaen"/>
          <w:b/>
          <w:sz w:val="18"/>
          <w:szCs w:val="24"/>
          <w:lang w:val="en-US"/>
        </w:rPr>
        <w:t>Карапртян</w:t>
      </w:r>
      <w:proofErr w:type="spellEnd"/>
      <w:r w:rsidRPr="00B262ED">
        <w:rPr>
          <w:rFonts w:ascii="GHEA Grapalat" w:hAnsi="GHEA Grapalat" w:cs="Sylfaen"/>
          <w:b/>
          <w:sz w:val="18"/>
          <w:szCs w:val="24"/>
        </w:rPr>
        <w:t>,</w:t>
      </w:r>
    </w:p>
    <w:p w:rsidR="005F7505" w:rsidRDefault="005F7505" w:rsidP="005F7505">
      <w:pPr>
        <w:widowControl w:val="0"/>
        <w:ind w:left="284" w:hanging="425"/>
        <w:jc w:val="right"/>
        <w:rPr>
          <w:rStyle w:val="anegp0gi0b9av8jahpyh"/>
          <w:rFonts w:ascii="GHEA Grapalat" w:hAnsi="GHEA Grapalat"/>
          <w:b/>
          <w:i/>
          <w:color w:val="00B0F0"/>
          <w:u w:val="single"/>
        </w:rPr>
      </w:pPr>
      <w:r w:rsidRPr="00B262ED">
        <w:rPr>
          <w:rFonts w:ascii="GHEA Grapalat" w:hAnsi="GHEA Grapalat" w:cs="Sylfaen"/>
          <w:b/>
          <w:i/>
          <w:sz w:val="18"/>
        </w:rPr>
        <w:t xml:space="preserve">Тел. 010282960,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sidR="005315DA">
        <w:rPr>
          <w:rFonts w:ascii="GHEA Grapalat" w:hAnsi="GHEA Grapalat" w:cs="Sylfaen"/>
          <w:b/>
          <w:i/>
          <w:sz w:val="18"/>
          <w:lang w:val="hy-AM"/>
        </w:rPr>
        <w:t>mkrtich</w:t>
      </w:r>
      <w:r w:rsidRPr="00B262ED">
        <w:rPr>
          <w:rFonts w:ascii="GHEA Grapalat" w:hAnsi="GHEA Grapalat" w:cs="Sylfaen"/>
          <w:b/>
          <w:i/>
          <w:sz w:val="18"/>
        </w:rPr>
        <w:t>.</w:t>
      </w:r>
      <w:r w:rsidR="005315DA">
        <w:rPr>
          <w:rFonts w:ascii="GHEA Grapalat" w:hAnsi="GHEA Grapalat" w:cs="Sylfaen"/>
          <w:b/>
          <w:i/>
          <w:sz w:val="18"/>
          <w:lang w:val="hy-AM"/>
        </w:rPr>
        <w:t>karapet</w:t>
      </w:r>
      <w:r w:rsidRPr="00B262ED">
        <w:rPr>
          <w:rFonts w:ascii="GHEA Grapalat" w:hAnsi="GHEA Grapalat" w:cs="Sylfaen"/>
          <w:b/>
          <w:i/>
          <w:sz w:val="18"/>
        </w:rPr>
        <w:t>yan@anpp.am</w:t>
      </w:r>
    </w:p>
    <w:p w:rsidR="005F7505" w:rsidRDefault="005F7505" w:rsidP="00662074">
      <w:pPr>
        <w:widowControl w:val="0"/>
        <w:ind w:left="284" w:hanging="425"/>
        <w:jc w:val="both"/>
        <w:rPr>
          <w:rStyle w:val="anegp0gi0b9av8jahpyh"/>
          <w:rFonts w:ascii="GHEA Grapalat" w:hAnsi="GHEA Grapalat"/>
          <w:b/>
          <w:i/>
          <w:color w:val="00B0F0"/>
          <w:u w:val="single"/>
        </w:rPr>
      </w:pPr>
    </w:p>
    <w:p w:rsidR="005F7505" w:rsidRDefault="005F7505" w:rsidP="00662074">
      <w:pPr>
        <w:widowControl w:val="0"/>
        <w:ind w:left="284" w:hanging="425"/>
        <w:jc w:val="both"/>
        <w:rPr>
          <w:rStyle w:val="anegp0gi0b9av8jahpyh"/>
          <w:rFonts w:ascii="GHEA Grapalat" w:hAnsi="GHEA Grapalat"/>
          <w:b/>
          <w:i/>
          <w:color w:val="00B0F0"/>
          <w:u w:val="single"/>
        </w:rPr>
      </w:pPr>
    </w:p>
    <w:p w:rsidR="00FE4A12" w:rsidRPr="00662074" w:rsidRDefault="00DF4F55" w:rsidP="00662074">
      <w:pPr>
        <w:widowControl w:val="0"/>
        <w:ind w:left="284" w:hanging="425"/>
        <w:jc w:val="both"/>
        <w:rPr>
          <w:rFonts w:ascii="GHEA Grapalat" w:hAnsi="GHEA Grapalat"/>
          <w:b/>
          <w:i/>
          <w:color w:val="00B0F0"/>
          <w:u w:val="single"/>
        </w:rPr>
      </w:pPr>
      <w:r w:rsidRPr="00662074">
        <w:rPr>
          <w:rStyle w:val="anegp0gi0b9av8jahpyh"/>
          <w:rFonts w:ascii="GHEA Grapalat" w:hAnsi="GHEA Grapalat"/>
          <w:b/>
          <w:i/>
          <w:color w:val="00B0F0"/>
          <w:u w:val="single"/>
        </w:rPr>
        <w:t>Необходимая</w:t>
      </w:r>
      <w:r w:rsidRPr="00662074">
        <w:rPr>
          <w:rFonts w:ascii="GHEA Grapalat" w:hAnsi="GHEA Grapalat"/>
          <w:b/>
          <w:i/>
          <w:color w:val="00B0F0"/>
          <w:u w:val="single"/>
        </w:rPr>
        <w:t xml:space="preserve"> </w:t>
      </w:r>
      <w:r w:rsidRPr="00662074">
        <w:rPr>
          <w:rStyle w:val="anegp0gi0b9av8jahpyh"/>
          <w:rFonts w:ascii="GHEA Grapalat" w:hAnsi="GHEA Grapalat"/>
          <w:b/>
          <w:i/>
          <w:color w:val="00B0F0"/>
          <w:u w:val="single"/>
        </w:rPr>
        <w:t>информация!</w:t>
      </w:r>
    </w:p>
    <w:p w:rsidR="005F7505" w:rsidRPr="000B6A93" w:rsidRDefault="005F7505" w:rsidP="005F7505">
      <w:pPr>
        <w:ind w:left="142" w:hanging="284"/>
        <w:jc w:val="both"/>
        <w:rPr>
          <w:rStyle w:val="anegp0gi0b9av8jahpyh"/>
          <w:rFonts w:ascii="GHEA Grapalat" w:hAnsi="GHEA Grapalat"/>
        </w:rPr>
      </w:pPr>
      <w:r w:rsidRPr="000B6A93">
        <w:rPr>
          <w:rFonts w:ascii="GHEA Grapalat" w:hAnsi="GHEA Grapalat"/>
          <w:b/>
          <w:i/>
          <w:color w:val="00B0F0"/>
          <w:sz w:val="20"/>
          <w:szCs w:val="20"/>
          <w:lang w:val="hy-AM"/>
        </w:rPr>
        <w:t>1</w:t>
      </w:r>
      <w:r w:rsidRPr="000B6A93">
        <w:rPr>
          <w:rStyle w:val="anegp0gi0b9av8jahpyh"/>
          <w:sz w:val="22"/>
        </w:rPr>
        <w:t xml:space="preserve">.  </w:t>
      </w:r>
      <w:r w:rsidR="000B6A93" w:rsidRPr="000B6A93">
        <w:rPr>
          <w:rStyle w:val="anegp0gi0b9av8jahpyh"/>
          <w:rFonts w:ascii="GHEA Grapalat" w:hAnsi="GHEA Grapalat"/>
          <w:b/>
          <w:i/>
          <w:color w:val="00B0F0"/>
          <w:sz w:val="22"/>
        </w:rPr>
        <w:t>Срок предоставления участнику подписанного акта приёмки-сдачи — 30 рабочих дней.</w:t>
      </w:r>
    </w:p>
    <w:p w:rsidR="000B6A93" w:rsidRPr="000B6A93" w:rsidRDefault="005315DA"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rPr>
        <w:t>2</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Допустимый срок нарушения — 10 календарных дней</w:t>
      </w:r>
    </w:p>
    <w:p w:rsidR="005F7505" w:rsidRPr="000B6A93" w:rsidRDefault="005315DA" w:rsidP="000B6A93">
      <w:pPr>
        <w:ind w:left="142" w:hanging="284"/>
        <w:jc w:val="both"/>
        <w:rPr>
          <w:rStyle w:val="anegp0gi0b9av8jahpyh"/>
        </w:rPr>
      </w:pPr>
      <w:r>
        <w:rPr>
          <w:rStyle w:val="anegp0gi0b9av8jahpyh"/>
          <w:rFonts w:ascii="GHEA Grapalat" w:hAnsi="GHEA Grapalat"/>
          <w:b/>
          <w:i/>
          <w:color w:val="00B0F0"/>
          <w:sz w:val="22"/>
          <w:lang w:val="hy-AM"/>
        </w:rPr>
        <w:t>3</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 xml:space="preserve">Продавец обязан соблюдать все требования </w:t>
      </w:r>
      <w:proofErr w:type="spellStart"/>
      <w:r w:rsidR="000B6A93" w:rsidRPr="000B6A93">
        <w:rPr>
          <w:rStyle w:val="anegp0gi0b9av8jahpyh"/>
          <w:rFonts w:ascii="GHEA Grapalat" w:hAnsi="GHEA Grapalat"/>
          <w:b/>
          <w:i/>
          <w:color w:val="00B0F0"/>
          <w:sz w:val="22"/>
        </w:rPr>
        <w:t>внутреннеобъектового</w:t>
      </w:r>
      <w:proofErr w:type="spellEnd"/>
      <w:r w:rsidR="000B6A93" w:rsidRPr="000B6A93">
        <w:rPr>
          <w:rStyle w:val="anegp0gi0b9av8jahpyh"/>
          <w:rFonts w:ascii="GHEA Grapalat" w:hAnsi="GHEA Grapalat"/>
          <w:b/>
          <w:i/>
          <w:color w:val="00B0F0"/>
          <w:sz w:val="22"/>
        </w:rPr>
        <w:t xml:space="preserve"> и пропускного режима, действующего на АЭС.</w:t>
      </w:r>
    </w:p>
    <w:p w:rsidR="005F7505" w:rsidRPr="000B6A93" w:rsidRDefault="005315DA" w:rsidP="000B6A93">
      <w:pPr>
        <w:ind w:left="142" w:hanging="284"/>
        <w:jc w:val="both"/>
        <w:rPr>
          <w:rStyle w:val="anegp0gi0b9av8jahpyh"/>
          <w:rFonts w:ascii="GHEA Grapalat" w:hAnsi="GHEA Grapalat"/>
          <w:b/>
          <w:i/>
          <w:color w:val="00B0F0"/>
          <w:sz w:val="22"/>
        </w:rPr>
      </w:pPr>
      <w:r>
        <w:rPr>
          <w:rStyle w:val="anegp0gi0b9av8jahpyh"/>
          <w:rFonts w:ascii="GHEA Grapalat" w:hAnsi="GHEA Grapalat"/>
          <w:b/>
          <w:i/>
          <w:color w:val="00B0F0"/>
          <w:sz w:val="22"/>
          <w:lang w:val="hy-AM"/>
        </w:rPr>
        <w:t>4</w:t>
      </w:r>
      <w:r w:rsidR="005F7505"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Как минимум за один рабочий день до поставки товара уведомить управляющего договором о поставке. Поставка может осуществляться только в течение рабочих дней с 9</w:t>
      </w:r>
      <w:r w:rsidR="000B6A93" w:rsidRPr="000B6A93">
        <w:rPr>
          <w:rStyle w:val="anegp0gi0b9av8jahpyh"/>
          <w:rFonts w:ascii="GHEA Grapalat" w:hAnsi="GHEA Grapalat"/>
          <w:b/>
          <w:i/>
          <w:color w:val="00B0F0"/>
          <w:sz w:val="22"/>
          <w:vertAlign w:val="superscript"/>
        </w:rPr>
        <w:t>00</w:t>
      </w:r>
      <w:r w:rsidR="000B6A93" w:rsidRPr="000B6A93">
        <w:rPr>
          <w:rStyle w:val="anegp0gi0b9av8jahpyh"/>
          <w:rFonts w:ascii="GHEA Grapalat" w:hAnsi="GHEA Grapalat"/>
          <w:b/>
          <w:i/>
          <w:color w:val="00B0F0"/>
          <w:sz w:val="22"/>
        </w:rPr>
        <w:t xml:space="preserve"> до 15</w:t>
      </w:r>
      <w:r w:rsidR="000B6A93" w:rsidRPr="000B6A93">
        <w:rPr>
          <w:rStyle w:val="anegp0gi0b9av8jahpyh"/>
          <w:rFonts w:ascii="GHEA Grapalat" w:hAnsi="GHEA Grapalat"/>
          <w:b/>
          <w:i/>
          <w:color w:val="00B0F0"/>
          <w:sz w:val="22"/>
          <w:vertAlign w:val="superscript"/>
        </w:rPr>
        <w:t>30</w:t>
      </w:r>
      <w:r w:rsidR="000B6A93" w:rsidRPr="000B6A93">
        <w:rPr>
          <w:rStyle w:val="anegp0gi0b9av8jahpyh"/>
          <w:rFonts w:ascii="GHEA Grapalat" w:hAnsi="GHEA Grapalat"/>
          <w:b/>
          <w:i/>
          <w:color w:val="00B0F0"/>
          <w:sz w:val="22"/>
        </w:rPr>
        <w:t xml:space="preserve"> часов</w:t>
      </w: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A51E09" w:rsidRDefault="00A51E09" w:rsidP="00662074">
      <w:pPr>
        <w:widowControl w:val="0"/>
        <w:jc w:val="right"/>
        <w:rPr>
          <w:rFonts w:ascii="GHEA Grapalat" w:hAnsi="GHEA Grapalat"/>
          <w:i/>
          <w:sz w:val="22"/>
          <w:szCs w:val="22"/>
        </w:rPr>
      </w:pPr>
    </w:p>
    <w:p w:rsidR="00A51E09" w:rsidRDefault="00A51E09"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787D6D" w:rsidRDefault="00787D6D" w:rsidP="00662074">
      <w:pPr>
        <w:widowControl w:val="0"/>
        <w:jc w:val="right"/>
        <w:rPr>
          <w:rFonts w:ascii="GHEA Grapalat" w:hAnsi="GHEA Grapalat"/>
          <w:i/>
          <w:sz w:val="22"/>
          <w:szCs w:val="22"/>
        </w:rPr>
      </w:pPr>
    </w:p>
    <w:p w:rsidR="00662074" w:rsidRPr="00B262ED" w:rsidRDefault="00662074" w:rsidP="00662074">
      <w:pPr>
        <w:widowControl w:val="0"/>
        <w:jc w:val="right"/>
        <w:rPr>
          <w:rFonts w:ascii="GHEA Grapalat" w:hAnsi="GHEA Grapalat"/>
          <w:i/>
          <w:sz w:val="22"/>
          <w:szCs w:val="22"/>
        </w:rPr>
      </w:pPr>
      <w:r w:rsidRPr="00B262ED">
        <w:rPr>
          <w:rFonts w:ascii="GHEA Grapalat" w:hAnsi="GHEA Grapalat"/>
          <w:i/>
          <w:sz w:val="22"/>
          <w:szCs w:val="22"/>
        </w:rPr>
        <w:lastRenderedPageBreak/>
        <w:t>Приложение № 2</w:t>
      </w:r>
    </w:p>
    <w:p w:rsidR="00662074" w:rsidRPr="00B262ED" w:rsidRDefault="00662074" w:rsidP="00662074">
      <w:pPr>
        <w:ind w:left="-142" w:firstLine="142"/>
        <w:jc w:val="right"/>
        <w:rPr>
          <w:rFonts w:ascii="GHEA Grapalat" w:hAnsi="GHEA Grapalat"/>
          <w:i/>
          <w:sz w:val="22"/>
          <w:szCs w:val="22"/>
        </w:rPr>
      </w:pPr>
      <w:proofErr w:type="gramStart"/>
      <w:r w:rsidRPr="00153496">
        <w:rPr>
          <w:rFonts w:ascii="GHEA Grapalat" w:hAnsi="GHEA Grapalat"/>
          <w:i/>
          <w:sz w:val="22"/>
          <w:szCs w:val="22"/>
        </w:rPr>
        <w:t xml:space="preserve">«  </w:t>
      </w:r>
      <w:proofErr w:type="gramEnd"/>
      <w:r w:rsidRPr="00153496">
        <w:rPr>
          <w:rFonts w:ascii="GHEA Grapalat" w:hAnsi="GHEA Grapalat"/>
          <w:i/>
          <w:sz w:val="22"/>
          <w:szCs w:val="22"/>
        </w:rPr>
        <w:t xml:space="preserve">    »  «      » </w:t>
      </w:r>
      <w:r w:rsidRPr="00B262ED">
        <w:rPr>
          <w:rFonts w:ascii="GHEA Grapalat" w:hAnsi="GHEA Grapalat"/>
          <w:i/>
          <w:sz w:val="22"/>
          <w:szCs w:val="22"/>
        </w:rPr>
        <w:t>202</w:t>
      </w:r>
      <w:r w:rsidRPr="00E93331">
        <w:rPr>
          <w:rFonts w:ascii="GHEA Grapalat" w:hAnsi="GHEA Grapalat"/>
          <w:i/>
          <w:sz w:val="22"/>
          <w:szCs w:val="22"/>
        </w:rPr>
        <w:t>5</w:t>
      </w:r>
      <w:r w:rsidRPr="00B262ED">
        <w:rPr>
          <w:rFonts w:ascii="GHEA Grapalat" w:hAnsi="GHEA Grapalat"/>
          <w:i/>
          <w:sz w:val="22"/>
          <w:szCs w:val="22"/>
        </w:rPr>
        <w:t>г.</w:t>
      </w:r>
      <w:r w:rsidRPr="00B262ED">
        <w:rPr>
          <w:rFonts w:ascii="GHEA Grapalat" w:hAnsi="GHEA Grapalat"/>
          <w:i/>
          <w:sz w:val="22"/>
          <w:szCs w:val="22"/>
        </w:rPr>
        <w:br/>
      </w:r>
      <w:r w:rsidRPr="00153496">
        <w:rPr>
          <w:rFonts w:ascii="GHEA Grapalat" w:hAnsi="GHEA Grapalat"/>
          <w:i/>
          <w:sz w:val="22"/>
          <w:szCs w:val="22"/>
        </w:rPr>
        <w:t>к Договору №HAEK-</w:t>
      </w:r>
      <w:proofErr w:type="spellStart"/>
      <w:r w:rsidRPr="00153496">
        <w:rPr>
          <w:rFonts w:ascii="GHEA Grapalat" w:hAnsi="GHEA Grapalat"/>
          <w:i/>
          <w:sz w:val="22"/>
          <w:szCs w:val="22"/>
        </w:rPr>
        <w:t>GHAPDzB</w:t>
      </w:r>
      <w:proofErr w:type="spellEnd"/>
      <w:r w:rsidRPr="00153496">
        <w:rPr>
          <w:rFonts w:ascii="GHEA Grapalat" w:hAnsi="GHEA Grapalat"/>
          <w:i/>
          <w:sz w:val="22"/>
          <w:szCs w:val="22"/>
        </w:rPr>
        <w:t>-</w:t>
      </w:r>
      <w:r w:rsidR="00787D6D">
        <w:rPr>
          <w:rFonts w:ascii="GHEA Grapalat" w:hAnsi="GHEA Grapalat"/>
          <w:i/>
          <w:sz w:val="22"/>
          <w:szCs w:val="22"/>
          <w:lang w:val="hy-AM"/>
        </w:rPr>
        <w:t>66</w:t>
      </w:r>
      <w:r w:rsidRPr="00153496">
        <w:rPr>
          <w:rFonts w:ascii="GHEA Grapalat" w:hAnsi="GHEA Grapalat"/>
          <w:i/>
          <w:sz w:val="22"/>
          <w:szCs w:val="22"/>
        </w:rPr>
        <w:t xml:space="preserve">/25-01/ </w:t>
      </w:r>
      <w:r w:rsidRPr="00B262ED">
        <w:rPr>
          <w:rFonts w:ascii="GHEA Grapalat" w:hAnsi="GHEA Grapalat"/>
          <w:i/>
          <w:sz w:val="22"/>
          <w:szCs w:val="22"/>
        </w:rPr>
        <w:t xml:space="preserve"> </w:t>
      </w:r>
    </w:p>
    <w:p w:rsidR="000B6A93" w:rsidRDefault="000B6A93" w:rsidP="00662074">
      <w:pPr>
        <w:widowControl w:val="0"/>
        <w:jc w:val="center"/>
        <w:rPr>
          <w:rFonts w:ascii="GHEA Grapalat" w:hAnsi="GHEA Grapalat"/>
          <w:b/>
          <w:i/>
        </w:rPr>
      </w:pPr>
    </w:p>
    <w:p w:rsidR="000B6A93" w:rsidRDefault="000B6A93" w:rsidP="00662074">
      <w:pPr>
        <w:widowControl w:val="0"/>
        <w:jc w:val="center"/>
        <w:rPr>
          <w:rFonts w:ascii="GHEA Grapalat" w:hAnsi="GHEA Grapalat"/>
          <w:b/>
          <w:i/>
        </w:rPr>
      </w:pPr>
    </w:p>
    <w:p w:rsidR="00662074" w:rsidRPr="001A6D77" w:rsidRDefault="00662074" w:rsidP="00662074">
      <w:pPr>
        <w:widowControl w:val="0"/>
        <w:jc w:val="center"/>
        <w:rPr>
          <w:rFonts w:ascii="GHEA Grapalat" w:hAnsi="GHEA Grapalat"/>
          <w:b/>
          <w:i/>
          <w:lang w:val="hy-AM"/>
        </w:rPr>
      </w:pPr>
      <w:r w:rsidRPr="00B262ED">
        <w:rPr>
          <w:rFonts w:ascii="GHEA Grapalat" w:hAnsi="GHEA Grapalat"/>
          <w:b/>
          <w:i/>
        </w:rPr>
        <w:t>ГРАФИК ОПЛАТЫ</w:t>
      </w:r>
      <w:r w:rsidR="001A6D77">
        <w:rPr>
          <w:rFonts w:ascii="GHEA Grapalat" w:hAnsi="GHEA Grapalat"/>
          <w:b/>
          <w:i/>
          <w:lang w:val="hy-AM"/>
        </w:rPr>
        <w:t>*</w:t>
      </w:r>
      <w:bookmarkStart w:id="6" w:name="_GoBack"/>
      <w:bookmarkEnd w:id="6"/>
    </w:p>
    <w:p w:rsidR="00662074" w:rsidRPr="00B262ED" w:rsidRDefault="00662074" w:rsidP="00662074">
      <w:pPr>
        <w:widowControl w:val="0"/>
        <w:ind w:left="13452"/>
        <w:rPr>
          <w:rFonts w:ascii="GHEA Grapalat" w:hAnsi="GHEA Grapalat"/>
          <w:i/>
          <w:sz w:val="22"/>
        </w:rPr>
      </w:pPr>
      <w:proofErr w:type="spellStart"/>
      <w:r w:rsidRPr="00B262ED">
        <w:rPr>
          <w:rFonts w:ascii="GHEA Grapalat" w:hAnsi="GHEA Grapalat"/>
          <w:i/>
          <w:sz w:val="22"/>
        </w:rPr>
        <w:t>Драмов</w:t>
      </w:r>
      <w:proofErr w:type="spellEnd"/>
      <w:r w:rsidRPr="00B262ED">
        <w:rPr>
          <w:rFonts w:ascii="GHEA Grapalat" w:hAnsi="GHEA Grapalat"/>
          <w:i/>
          <w:sz w:val="22"/>
        </w:rPr>
        <w:t xml:space="preserve"> РА</w:t>
      </w:r>
    </w:p>
    <w:tbl>
      <w:tblPr>
        <w:tblpPr w:leftFromText="180" w:rightFromText="180" w:vertAnchor="text" w:tblpX="-6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56"/>
        <w:gridCol w:w="1658"/>
        <w:gridCol w:w="658"/>
        <w:gridCol w:w="709"/>
        <w:gridCol w:w="708"/>
        <w:gridCol w:w="709"/>
        <w:gridCol w:w="709"/>
        <w:gridCol w:w="709"/>
        <w:gridCol w:w="853"/>
        <w:gridCol w:w="854"/>
        <w:gridCol w:w="853"/>
        <w:gridCol w:w="854"/>
        <w:gridCol w:w="872"/>
        <w:gridCol w:w="675"/>
        <w:gridCol w:w="709"/>
        <w:gridCol w:w="850"/>
        <w:gridCol w:w="1043"/>
      </w:tblGrid>
      <w:tr w:rsidR="00787D6D" w:rsidRPr="00B262ED" w:rsidTr="003E3FE2">
        <w:trPr>
          <w:trHeight w:val="44"/>
        </w:trPr>
        <w:tc>
          <w:tcPr>
            <w:tcW w:w="15984" w:type="dxa"/>
            <w:gridSpan w:val="18"/>
          </w:tcPr>
          <w:p w:rsidR="00787D6D" w:rsidRPr="00B262ED" w:rsidRDefault="00787D6D" w:rsidP="00787D6D">
            <w:pPr>
              <w:widowControl w:val="0"/>
              <w:jc w:val="center"/>
              <w:rPr>
                <w:rFonts w:ascii="GHEA Grapalat" w:hAnsi="GHEA Grapalat"/>
                <w:i/>
                <w:sz w:val="16"/>
                <w:szCs w:val="16"/>
              </w:rPr>
            </w:pPr>
            <w:r w:rsidRPr="00B262ED">
              <w:rPr>
                <w:rFonts w:ascii="GHEA Grapalat" w:hAnsi="GHEA Grapalat"/>
                <w:i/>
                <w:sz w:val="20"/>
                <w:szCs w:val="16"/>
              </w:rPr>
              <w:t>Товар</w:t>
            </w:r>
          </w:p>
        </w:tc>
      </w:tr>
      <w:tr w:rsidR="003E3FE2" w:rsidRPr="00B262ED" w:rsidTr="003E3FE2">
        <w:trPr>
          <w:trHeight w:val="129"/>
        </w:trPr>
        <w:tc>
          <w:tcPr>
            <w:tcW w:w="1105" w:type="dxa"/>
            <w:vMerge w:val="restart"/>
            <w:vAlign w:val="center"/>
          </w:tcPr>
          <w:p w:rsidR="003E3FE2" w:rsidRPr="00B262ED" w:rsidRDefault="003E3FE2" w:rsidP="00787D6D">
            <w:pPr>
              <w:widowControl w:val="0"/>
              <w:jc w:val="center"/>
              <w:rPr>
                <w:rFonts w:ascii="GHEA Grapalat" w:hAnsi="GHEA Grapalat"/>
                <w:i/>
                <w:sz w:val="16"/>
                <w:szCs w:val="16"/>
              </w:rPr>
            </w:pPr>
            <w:r w:rsidRPr="00B262ED">
              <w:rPr>
                <w:rFonts w:ascii="GHEA Grapalat" w:hAnsi="GHEA Grapalat"/>
                <w:i/>
                <w:sz w:val="16"/>
                <w:szCs w:val="16"/>
              </w:rPr>
              <w:t>номер предусмотренного приглашением лота</w:t>
            </w:r>
          </w:p>
        </w:tc>
        <w:tc>
          <w:tcPr>
            <w:tcW w:w="1456" w:type="dxa"/>
            <w:vMerge w:val="restart"/>
            <w:vAlign w:val="center"/>
          </w:tcPr>
          <w:p w:rsidR="003E3FE2" w:rsidRPr="00B262ED" w:rsidRDefault="003E3FE2" w:rsidP="00787D6D">
            <w:pPr>
              <w:widowControl w:val="0"/>
              <w:jc w:val="center"/>
              <w:rPr>
                <w:rFonts w:ascii="GHEA Grapalat" w:hAnsi="GHEA Grapalat"/>
                <w:i/>
                <w:sz w:val="16"/>
                <w:szCs w:val="16"/>
              </w:rPr>
            </w:pPr>
            <w:r w:rsidRPr="00B262ED">
              <w:rPr>
                <w:rFonts w:ascii="GHEA Grapalat" w:hAnsi="GHEA Grapalat"/>
                <w:i/>
                <w:sz w:val="16"/>
                <w:szCs w:val="16"/>
              </w:rPr>
              <w:t>промежуточный код, предусмотренный планом закупок по классификации ЕЗК (CPV)</w:t>
            </w:r>
          </w:p>
        </w:tc>
        <w:tc>
          <w:tcPr>
            <w:tcW w:w="1658" w:type="dxa"/>
            <w:vMerge w:val="restart"/>
            <w:vAlign w:val="center"/>
          </w:tcPr>
          <w:p w:rsidR="003E3FE2" w:rsidRPr="00B262ED" w:rsidRDefault="003E3FE2" w:rsidP="00787D6D">
            <w:pPr>
              <w:widowControl w:val="0"/>
              <w:jc w:val="center"/>
              <w:rPr>
                <w:rFonts w:ascii="GHEA Grapalat" w:hAnsi="GHEA Grapalat"/>
                <w:i/>
                <w:sz w:val="16"/>
                <w:szCs w:val="16"/>
              </w:rPr>
            </w:pPr>
            <w:r w:rsidRPr="00B262ED">
              <w:rPr>
                <w:rFonts w:ascii="GHEA Grapalat" w:hAnsi="GHEA Grapalat"/>
                <w:i/>
                <w:sz w:val="20"/>
                <w:szCs w:val="16"/>
              </w:rPr>
              <w:t>наименование</w:t>
            </w:r>
          </w:p>
        </w:tc>
        <w:tc>
          <w:tcPr>
            <w:tcW w:w="10722" w:type="dxa"/>
            <w:gridSpan w:val="14"/>
            <w:vAlign w:val="center"/>
          </w:tcPr>
          <w:p w:rsidR="003E3FE2" w:rsidRPr="001A6D77" w:rsidRDefault="003E3FE2" w:rsidP="00787D6D">
            <w:pPr>
              <w:widowControl w:val="0"/>
              <w:jc w:val="both"/>
              <w:rPr>
                <w:rFonts w:ascii="GHEA Grapalat" w:hAnsi="GHEA Grapalat"/>
                <w:i/>
                <w:sz w:val="16"/>
                <w:szCs w:val="16"/>
                <w:lang w:val="hy-AM"/>
              </w:rPr>
            </w:pPr>
            <w:r w:rsidRPr="00B262ED">
              <w:rPr>
                <w:rFonts w:ascii="GHEA Grapalat" w:hAnsi="GHEA Grapalat"/>
                <w:i/>
                <w:sz w:val="22"/>
                <w:szCs w:val="16"/>
              </w:rPr>
              <w:t xml:space="preserve">Оплату товара предусматривается произвести в </w:t>
            </w:r>
            <w:r w:rsidRPr="00B262ED">
              <w:rPr>
                <w:rFonts w:ascii="GHEA Grapalat" w:hAnsi="GHEA Grapalat"/>
                <w:b/>
                <w:i/>
                <w:sz w:val="22"/>
                <w:szCs w:val="16"/>
              </w:rPr>
              <w:t>202</w:t>
            </w:r>
            <w:r w:rsidRPr="005F7505">
              <w:rPr>
                <w:rFonts w:ascii="GHEA Grapalat" w:hAnsi="GHEA Grapalat"/>
                <w:b/>
                <w:i/>
                <w:sz w:val="22"/>
                <w:szCs w:val="16"/>
              </w:rPr>
              <w:t>6</w:t>
            </w:r>
            <w:r>
              <w:rPr>
                <w:rFonts w:ascii="GHEA Grapalat" w:hAnsi="GHEA Grapalat"/>
                <w:b/>
                <w:i/>
                <w:sz w:val="22"/>
                <w:szCs w:val="16"/>
              </w:rPr>
              <w:t>÷</w:t>
            </w:r>
            <w:r>
              <w:rPr>
                <w:rFonts w:ascii="GHEA Grapalat" w:hAnsi="GHEA Grapalat"/>
                <w:b/>
                <w:i/>
                <w:sz w:val="22"/>
                <w:szCs w:val="16"/>
                <w:lang w:val="hy-AM"/>
              </w:rPr>
              <w:t>2027</w:t>
            </w:r>
            <w:r w:rsidRPr="00B262ED">
              <w:rPr>
                <w:rFonts w:ascii="GHEA Grapalat" w:hAnsi="GHEA Grapalat"/>
                <w:b/>
                <w:i/>
                <w:sz w:val="22"/>
                <w:szCs w:val="16"/>
              </w:rPr>
              <w:t>г</w:t>
            </w:r>
            <w:r>
              <w:rPr>
                <w:rFonts w:ascii="GHEA Grapalat" w:hAnsi="GHEA Grapalat"/>
                <w:b/>
                <w:i/>
                <w:sz w:val="22"/>
                <w:szCs w:val="16"/>
                <w:lang w:val="hy-AM"/>
              </w:rPr>
              <w:t>г</w:t>
            </w:r>
            <w:r w:rsidRPr="00B262ED">
              <w:rPr>
                <w:rFonts w:ascii="GHEA Grapalat" w:hAnsi="GHEA Grapalat"/>
                <w:i/>
                <w:sz w:val="22"/>
                <w:szCs w:val="16"/>
              </w:rPr>
              <w:t>., по месяцам, в том числе*</w:t>
            </w:r>
            <w:r w:rsidR="001A6D77">
              <w:rPr>
                <w:rFonts w:ascii="GHEA Grapalat" w:hAnsi="GHEA Grapalat"/>
                <w:i/>
                <w:sz w:val="22"/>
                <w:szCs w:val="16"/>
                <w:lang w:val="hy-AM"/>
              </w:rPr>
              <w:t>*</w:t>
            </w:r>
          </w:p>
        </w:tc>
        <w:tc>
          <w:tcPr>
            <w:tcW w:w="1043" w:type="dxa"/>
            <w:vMerge w:val="restart"/>
            <w:vAlign w:val="center"/>
          </w:tcPr>
          <w:p w:rsidR="003E3FE2" w:rsidRPr="00B262ED" w:rsidRDefault="003E3FE2" w:rsidP="00DC510B">
            <w:pPr>
              <w:widowControl w:val="0"/>
              <w:ind w:right="-1"/>
              <w:jc w:val="center"/>
              <w:rPr>
                <w:rFonts w:ascii="GHEA Grapalat" w:hAnsi="GHEA Grapalat"/>
                <w:i/>
                <w:sz w:val="16"/>
                <w:szCs w:val="16"/>
              </w:rPr>
            </w:pPr>
            <w:r w:rsidRPr="00B262ED">
              <w:rPr>
                <w:rFonts w:ascii="GHEA Grapalat" w:hAnsi="GHEA Grapalat"/>
                <w:b/>
                <w:i/>
                <w:sz w:val="20"/>
                <w:szCs w:val="16"/>
              </w:rPr>
              <w:t>Всего</w:t>
            </w:r>
          </w:p>
        </w:tc>
      </w:tr>
      <w:tr w:rsidR="003E3FE2" w:rsidRPr="00B262ED" w:rsidTr="003E3FE2">
        <w:trPr>
          <w:trHeight w:val="129"/>
        </w:trPr>
        <w:tc>
          <w:tcPr>
            <w:tcW w:w="1105" w:type="dxa"/>
            <w:vMerge/>
            <w:vAlign w:val="center"/>
          </w:tcPr>
          <w:p w:rsidR="003E3FE2" w:rsidRPr="00B262ED" w:rsidRDefault="003E3FE2" w:rsidP="00787D6D">
            <w:pPr>
              <w:widowControl w:val="0"/>
              <w:jc w:val="center"/>
              <w:rPr>
                <w:rFonts w:ascii="GHEA Grapalat" w:hAnsi="GHEA Grapalat"/>
                <w:i/>
                <w:sz w:val="16"/>
                <w:szCs w:val="16"/>
              </w:rPr>
            </w:pPr>
          </w:p>
        </w:tc>
        <w:tc>
          <w:tcPr>
            <w:tcW w:w="1456" w:type="dxa"/>
            <w:vMerge/>
            <w:vAlign w:val="center"/>
          </w:tcPr>
          <w:p w:rsidR="003E3FE2" w:rsidRPr="00B262ED" w:rsidRDefault="003E3FE2" w:rsidP="00787D6D">
            <w:pPr>
              <w:widowControl w:val="0"/>
              <w:jc w:val="center"/>
              <w:rPr>
                <w:rFonts w:ascii="GHEA Grapalat" w:hAnsi="GHEA Grapalat"/>
                <w:i/>
                <w:sz w:val="16"/>
                <w:szCs w:val="16"/>
              </w:rPr>
            </w:pPr>
          </w:p>
        </w:tc>
        <w:tc>
          <w:tcPr>
            <w:tcW w:w="1658" w:type="dxa"/>
            <w:vMerge/>
            <w:vAlign w:val="center"/>
          </w:tcPr>
          <w:p w:rsidR="003E3FE2" w:rsidRPr="00B262ED" w:rsidRDefault="003E3FE2" w:rsidP="00787D6D">
            <w:pPr>
              <w:widowControl w:val="0"/>
              <w:jc w:val="center"/>
              <w:rPr>
                <w:rFonts w:ascii="GHEA Grapalat" w:hAnsi="GHEA Grapalat"/>
                <w:i/>
                <w:sz w:val="20"/>
                <w:szCs w:val="16"/>
              </w:rPr>
            </w:pPr>
          </w:p>
        </w:tc>
        <w:tc>
          <w:tcPr>
            <w:tcW w:w="8488" w:type="dxa"/>
            <w:gridSpan w:val="11"/>
            <w:vAlign w:val="center"/>
          </w:tcPr>
          <w:p w:rsidR="003E3FE2" w:rsidRPr="003E3FE2" w:rsidRDefault="003E3FE2" w:rsidP="003E3FE2">
            <w:pPr>
              <w:widowControl w:val="0"/>
              <w:jc w:val="center"/>
              <w:rPr>
                <w:rFonts w:ascii="GHEA Grapalat" w:hAnsi="GHEA Grapalat"/>
                <w:i/>
                <w:sz w:val="22"/>
                <w:szCs w:val="16"/>
                <w:lang w:val="hy-AM"/>
              </w:rPr>
            </w:pPr>
            <w:r w:rsidRPr="00B262ED">
              <w:rPr>
                <w:rFonts w:ascii="GHEA Grapalat" w:hAnsi="GHEA Grapalat"/>
                <w:b/>
                <w:i/>
                <w:sz w:val="22"/>
                <w:szCs w:val="16"/>
              </w:rPr>
              <w:t>202</w:t>
            </w:r>
            <w:r w:rsidRPr="005F7505">
              <w:rPr>
                <w:rFonts w:ascii="GHEA Grapalat" w:hAnsi="GHEA Grapalat"/>
                <w:b/>
                <w:i/>
                <w:sz w:val="22"/>
                <w:szCs w:val="16"/>
              </w:rPr>
              <w:t>6</w:t>
            </w:r>
            <w:r w:rsidRPr="00B262ED">
              <w:rPr>
                <w:rFonts w:ascii="GHEA Grapalat" w:hAnsi="GHEA Grapalat"/>
                <w:b/>
                <w:i/>
                <w:sz w:val="22"/>
                <w:szCs w:val="16"/>
              </w:rPr>
              <w:t>г</w:t>
            </w:r>
            <w:r>
              <w:rPr>
                <w:rFonts w:ascii="GHEA Grapalat" w:hAnsi="GHEA Grapalat"/>
                <w:b/>
                <w:i/>
                <w:sz w:val="22"/>
                <w:szCs w:val="16"/>
                <w:lang w:val="hy-AM"/>
              </w:rPr>
              <w:t>.</w:t>
            </w:r>
          </w:p>
        </w:tc>
        <w:tc>
          <w:tcPr>
            <w:tcW w:w="2234" w:type="dxa"/>
            <w:gridSpan w:val="3"/>
            <w:vAlign w:val="center"/>
          </w:tcPr>
          <w:p w:rsidR="003E3FE2" w:rsidRPr="00B262ED" w:rsidRDefault="003E3FE2" w:rsidP="003E3FE2">
            <w:pPr>
              <w:widowControl w:val="0"/>
              <w:jc w:val="center"/>
              <w:rPr>
                <w:rFonts w:ascii="GHEA Grapalat" w:hAnsi="GHEA Grapalat"/>
                <w:i/>
                <w:sz w:val="16"/>
                <w:szCs w:val="16"/>
              </w:rPr>
            </w:pPr>
            <w:r>
              <w:rPr>
                <w:rFonts w:ascii="GHEA Grapalat" w:hAnsi="GHEA Grapalat"/>
                <w:b/>
                <w:i/>
                <w:sz w:val="22"/>
                <w:szCs w:val="16"/>
                <w:lang w:val="hy-AM"/>
              </w:rPr>
              <w:t>2027</w:t>
            </w:r>
            <w:r w:rsidRPr="00B262ED">
              <w:rPr>
                <w:rFonts w:ascii="GHEA Grapalat" w:hAnsi="GHEA Grapalat"/>
                <w:b/>
                <w:i/>
                <w:sz w:val="22"/>
                <w:szCs w:val="16"/>
              </w:rPr>
              <w:t>г</w:t>
            </w:r>
            <w:r>
              <w:rPr>
                <w:rFonts w:ascii="GHEA Grapalat" w:hAnsi="GHEA Grapalat"/>
                <w:b/>
                <w:i/>
                <w:sz w:val="22"/>
                <w:szCs w:val="16"/>
                <w:lang w:val="hy-AM"/>
              </w:rPr>
              <w:t>.</w:t>
            </w:r>
          </w:p>
        </w:tc>
        <w:tc>
          <w:tcPr>
            <w:tcW w:w="1043" w:type="dxa"/>
            <w:vMerge/>
            <w:vAlign w:val="center"/>
          </w:tcPr>
          <w:p w:rsidR="003E3FE2" w:rsidRPr="00B262ED" w:rsidRDefault="003E3FE2" w:rsidP="00DC510B">
            <w:pPr>
              <w:widowControl w:val="0"/>
              <w:ind w:right="-1"/>
              <w:jc w:val="center"/>
              <w:rPr>
                <w:rFonts w:ascii="GHEA Grapalat" w:hAnsi="GHEA Grapalat"/>
                <w:b/>
                <w:i/>
                <w:sz w:val="20"/>
                <w:szCs w:val="16"/>
              </w:rPr>
            </w:pPr>
          </w:p>
        </w:tc>
      </w:tr>
      <w:tr w:rsidR="001A6D77" w:rsidRPr="00B262ED" w:rsidTr="001A6D77">
        <w:trPr>
          <w:cantSplit/>
          <w:trHeight w:val="1241"/>
        </w:trPr>
        <w:tc>
          <w:tcPr>
            <w:tcW w:w="1105" w:type="dxa"/>
            <w:vMerge/>
          </w:tcPr>
          <w:p w:rsidR="001A6D77" w:rsidRPr="00B262ED" w:rsidRDefault="001A6D77" w:rsidP="001A6D77">
            <w:pPr>
              <w:widowControl w:val="0"/>
              <w:jc w:val="center"/>
              <w:rPr>
                <w:rFonts w:ascii="GHEA Grapalat" w:hAnsi="GHEA Grapalat"/>
                <w:sz w:val="16"/>
                <w:szCs w:val="16"/>
              </w:rPr>
            </w:pPr>
          </w:p>
        </w:tc>
        <w:tc>
          <w:tcPr>
            <w:tcW w:w="1456" w:type="dxa"/>
            <w:vMerge/>
          </w:tcPr>
          <w:p w:rsidR="001A6D77" w:rsidRPr="00B262ED" w:rsidRDefault="001A6D77" w:rsidP="001A6D77">
            <w:pPr>
              <w:widowControl w:val="0"/>
              <w:jc w:val="center"/>
              <w:rPr>
                <w:rFonts w:ascii="GHEA Grapalat" w:hAnsi="GHEA Grapalat"/>
                <w:sz w:val="16"/>
                <w:szCs w:val="16"/>
              </w:rPr>
            </w:pPr>
          </w:p>
        </w:tc>
        <w:tc>
          <w:tcPr>
            <w:tcW w:w="1658" w:type="dxa"/>
            <w:vMerge/>
          </w:tcPr>
          <w:p w:rsidR="001A6D77" w:rsidRPr="00B262ED" w:rsidRDefault="001A6D77" w:rsidP="001A6D77">
            <w:pPr>
              <w:widowControl w:val="0"/>
              <w:jc w:val="center"/>
              <w:rPr>
                <w:rFonts w:ascii="GHEA Grapalat" w:hAnsi="GHEA Grapalat"/>
                <w:sz w:val="16"/>
                <w:szCs w:val="16"/>
              </w:rPr>
            </w:pPr>
          </w:p>
        </w:tc>
        <w:tc>
          <w:tcPr>
            <w:tcW w:w="658" w:type="dxa"/>
            <w:textDirection w:val="btLr"/>
            <w:vAlign w:val="center"/>
          </w:tcPr>
          <w:p w:rsidR="001A6D77" w:rsidRPr="001A6D77" w:rsidRDefault="001A6D77" w:rsidP="001A6D77">
            <w:pPr>
              <w:widowControl w:val="0"/>
              <w:ind w:left="113" w:right="-7"/>
              <w:jc w:val="center"/>
              <w:rPr>
                <w:rFonts w:ascii="GHEA Grapalat" w:hAnsi="GHEA Grapalat" w:cs="Sylfaen"/>
                <w:b/>
                <w:i/>
                <w:sz w:val="22"/>
                <w:szCs w:val="16"/>
              </w:rPr>
            </w:pPr>
            <w:r w:rsidRPr="001A6D77">
              <w:rPr>
                <w:rFonts w:ascii="GHEA Grapalat" w:hAnsi="GHEA Grapalat"/>
                <w:b/>
                <w:i/>
                <w:sz w:val="22"/>
                <w:szCs w:val="16"/>
              </w:rPr>
              <w:t>февраль</w:t>
            </w:r>
          </w:p>
        </w:tc>
        <w:tc>
          <w:tcPr>
            <w:tcW w:w="709"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март</w:t>
            </w:r>
          </w:p>
        </w:tc>
        <w:tc>
          <w:tcPr>
            <w:tcW w:w="708" w:type="dxa"/>
            <w:textDirection w:val="btLr"/>
            <w:vAlign w:val="center"/>
          </w:tcPr>
          <w:p w:rsidR="001A6D77" w:rsidRPr="001A6D77" w:rsidRDefault="001A6D77" w:rsidP="001A6D77">
            <w:pPr>
              <w:widowControl w:val="0"/>
              <w:ind w:left="113" w:right="-7"/>
              <w:jc w:val="center"/>
              <w:rPr>
                <w:rFonts w:ascii="GHEA Grapalat" w:hAnsi="GHEA Grapalat" w:cs="Sylfaen"/>
                <w:b/>
                <w:i/>
                <w:sz w:val="22"/>
                <w:szCs w:val="16"/>
              </w:rPr>
            </w:pPr>
            <w:r w:rsidRPr="001A6D77">
              <w:rPr>
                <w:rFonts w:ascii="GHEA Grapalat" w:hAnsi="GHEA Grapalat"/>
                <w:b/>
                <w:i/>
                <w:sz w:val="22"/>
                <w:szCs w:val="16"/>
              </w:rPr>
              <w:t>апрель</w:t>
            </w:r>
          </w:p>
        </w:tc>
        <w:tc>
          <w:tcPr>
            <w:tcW w:w="709"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май</w:t>
            </w:r>
          </w:p>
        </w:tc>
        <w:tc>
          <w:tcPr>
            <w:tcW w:w="709"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июнь</w:t>
            </w:r>
          </w:p>
        </w:tc>
        <w:tc>
          <w:tcPr>
            <w:tcW w:w="709"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июль</w:t>
            </w:r>
          </w:p>
        </w:tc>
        <w:tc>
          <w:tcPr>
            <w:tcW w:w="853"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август</w:t>
            </w:r>
          </w:p>
        </w:tc>
        <w:tc>
          <w:tcPr>
            <w:tcW w:w="854"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сентябрь</w:t>
            </w:r>
          </w:p>
        </w:tc>
        <w:tc>
          <w:tcPr>
            <w:tcW w:w="853"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октябрь</w:t>
            </w:r>
          </w:p>
        </w:tc>
        <w:tc>
          <w:tcPr>
            <w:tcW w:w="854"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ноябрь</w:t>
            </w:r>
          </w:p>
        </w:tc>
        <w:tc>
          <w:tcPr>
            <w:tcW w:w="872"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декабрь</w:t>
            </w:r>
          </w:p>
        </w:tc>
        <w:tc>
          <w:tcPr>
            <w:tcW w:w="675" w:type="dxa"/>
            <w:textDirection w:val="btLr"/>
            <w:vAlign w:val="center"/>
          </w:tcPr>
          <w:p w:rsidR="001A6D77" w:rsidRPr="001A6D77" w:rsidRDefault="001A6D77" w:rsidP="001A6D77">
            <w:pPr>
              <w:widowControl w:val="0"/>
              <w:ind w:left="113" w:right="-7"/>
              <w:jc w:val="center"/>
              <w:rPr>
                <w:rFonts w:ascii="GHEA Grapalat" w:hAnsi="GHEA Grapalat"/>
                <w:b/>
                <w:i/>
                <w:sz w:val="22"/>
                <w:szCs w:val="16"/>
                <w:lang w:val="hy-AM"/>
              </w:rPr>
            </w:pPr>
            <w:r w:rsidRPr="001A6D77">
              <w:rPr>
                <w:rFonts w:ascii="GHEA Grapalat" w:hAnsi="GHEA Grapalat"/>
                <w:b/>
                <w:i/>
                <w:sz w:val="22"/>
                <w:szCs w:val="16"/>
                <w:lang w:val="hy-AM"/>
              </w:rPr>
              <w:t>январь</w:t>
            </w:r>
          </w:p>
        </w:tc>
        <w:tc>
          <w:tcPr>
            <w:tcW w:w="709" w:type="dxa"/>
            <w:textDirection w:val="btLr"/>
            <w:vAlign w:val="center"/>
          </w:tcPr>
          <w:p w:rsidR="001A6D77" w:rsidRPr="001A6D77" w:rsidRDefault="001A6D77" w:rsidP="001A6D77">
            <w:pPr>
              <w:widowControl w:val="0"/>
              <w:ind w:left="113" w:right="-7"/>
              <w:jc w:val="center"/>
              <w:rPr>
                <w:rFonts w:ascii="GHEA Grapalat" w:hAnsi="GHEA Grapalat" w:cs="Sylfaen"/>
                <w:b/>
                <w:i/>
                <w:sz w:val="22"/>
                <w:szCs w:val="16"/>
              </w:rPr>
            </w:pPr>
            <w:r w:rsidRPr="001A6D77">
              <w:rPr>
                <w:rFonts w:ascii="GHEA Grapalat" w:hAnsi="GHEA Grapalat"/>
                <w:b/>
                <w:i/>
                <w:sz w:val="22"/>
                <w:szCs w:val="16"/>
              </w:rPr>
              <w:t>февраль</w:t>
            </w:r>
          </w:p>
        </w:tc>
        <w:tc>
          <w:tcPr>
            <w:tcW w:w="850" w:type="dxa"/>
            <w:textDirection w:val="btLr"/>
            <w:vAlign w:val="center"/>
          </w:tcPr>
          <w:p w:rsidR="001A6D77" w:rsidRPr="001A6D77" w:rsidRDefault="001A6D77" w:rsidP="001A6D77">
            <w:pPr>
              <w:widowControl w:val="0"/>
              <w:ind w:left="113" w:right="-7"/>
              <w:jc w:val="center"/>
              <w:rPr>
                <w:rFonts w:ascii="GHEA Grapalat" w:hAnsi="GHEA Grapalat"/>
                <w:b/>
                <w:i/>
                <w:sz w:val="22"/>
                <w:szCs w:val="16"/>
              </w:rPr>
            </w:pPr>
            <w:r w:rsidRPr="001A6D77">
              <w:rPr>
                <w:rFonts w:ascii="GHEA Grapalat" w:hAnsi="GHEA Grapalat"/>
                <w:b/>
                <w:i/>
                <w:sz w:val="22"/>
                <w:szCs w:val="16"/>
              </w:rPr>
              <w:t>март</w:t>
            </w:r>
          </w:p>
        </w:tc>
        <w:tc>
          <w:tcPr>
            <w:tcW w:w="1043" w:type="dxa"/>
            <w:vMerge/>
            <w:vAlign w:val="center"/>
          </w:tcPr>
          <w:p w:rsidR="001A6D77" w:rsidRPr="00B262ED" w:rsidRDefault="001A6D77" w:rsidP="001A6D77">
            <w:pPr>
              <w:widowControl w:val="0"/>
              <w:ind w:right="-1"/>
              <w:jc w:val="center"/>
              <w:rPr>
                <w:rFonts w:ascii="GHEA Grapalat" w:hAnsi="GHEA Grapalat"/>
                <w:b/>
                <w:i/>
                <w:sz w:val="20"/>
                <w:szCs w:val="16"/>
              </w:rPr>
            </w:pPr>
          </w:p>
        </w:tc>
      </w:tr>
      <w:tr w:rsidR="001A6D77" w:rsidRPr="00B262ED" w:rsidTr="003E3FE2">
        <w:trPr>
          <w:trHeight w:val="268"/>
        </w:trPr>
        <w:tc>
          <w:tcPr>
            <w:tcW w:w="1105" w:type="dxa"/>
            <w:vAlign w:val="center"/>
          </w:tcPr>
          <w:p w:rsidR="001A6D77" w:rsidRPr="00B262ED" w:rsidRDefault="001A6D77" w:rsidP="001A6D77">
            <w:pPr>
              <w:pStyle w:val="BodyTextIndent2"/>
              <w:spacing w:line="240" w:lineRule="auto"/>
              <w:ind w:firstLine="0"/>
              <w:jc w:val="center"/>
              <w:rPr>
                <w:rFonts w:ascii="GHEA Grapalat" w:hAnsi="GHEA Grapalat"/>
                <w:b/>
                <w:i/>
              </w:rPr>
            </w:pPr>
            <w:r w:rsidRPr="00B262ED">
              <w:rPr>
                <w:rFonts w:ascii="GHEA Grapalat" w:hAnsi="GHEA Grapalat"/>
                <w:b/>
                <w:i/>
              </w:rPr>
              <w:t>1</w:t>
            </w:r>
          </w:p>
        </w:tc>
        <w:tc>
          <w:tcPr>
            <w:tcW w:w="1456" w:type="dxa"/>
            <w:vAlign w:val="center"/>
          </w:tcPr>
          <w:p w:rsidR="001A6D77" w:rsidRPr="00321C3F" w:rsidRDefault="001A6D77" w:rsidP="001A6D77">
            <w:pPr>
              <w:jc w:val="center"/>
              <w:rPr>
                <w:rFonts w:ascii="GHEA Grapalat" w:hAnsi="GHEA Grapalat"/>
                <w:i/>
                <w:sz w:val="20"/>
                <w:szCs w:val="18"/>
              </w:rPr>
            </w:pPr>
            <w:r w:rsidRPr="00321C3F">
              <w:rPr>
                <w:rFonts w:ascii="GHEA Grapalat" w:hAnsi="GHEA Grapalat"/>
                <w:i/>
                <w:sz w:val="20"/>
                <w:szCs w:val="18"/>
              </w:rPr>
              <w:t>24111190</w:t>
            </w:r>
          </w:p>
        </w:tc>
        <w:tc>
          <w:tcPr>
            <w:tcW w:w="1658" w:type="dxa"/>
            <w:vAlign w:val="center"/>
          </w:tcPr>
          <w:p w:rsidR="001A6D77" w:rsidRPr="00321C3F" w:rsidRDefault="001A6D77" w:rsidP="001A6D77">
            <w:pPr>
              <w:jc w:val="center"/>
              <w:rPr>
                <w:rFonts w:ascii="GHEA Grapalat" w:hAnsi="GHEA Grapalat"/>
                <w:b/>
                <w:i/>
                <w:sz w:val="20"/>
                <w:szCs w:val="18"/>
              </w:rPr>
            </w:pPr>
            <w:r w:rsidRPr="00321C3F">
              <w:rPr>
                <w:rFonts w:ascii="GHEA Grapalat" w:hAnsi="GHEA Grapalat"/>
                <w:b/>
                <w:i/>
                <w:sz w:val="20"/>
                <w:szCs w:val="18"/>
              </w:rPr>
              <w:t>Углекислый газ</w:t>
            </w:r>
          </w:p>
        </w:tc>
        <w:tc>
          <w:tcPr>
            <w:tcW w:w="658" w:type="dxa"/>
            <w:vAlign w:val="center"/>
          </w:tcPr>
          <w:p w:rsidR="001A6D77" w:rsidRPr="007E4288" w:rsidRDefault="001A6D77" w:rsidP="001A6D77">
            <w:pPr>
              <w:jc w:val="center"/>
              <w:rPr>
                <w:rFonts w:ascii="GHEA Grapalat" w:eastAsia="Arial Unicode MS" w:hAnsi="GHEA Grapalat"/>
                <w:b/>
                <w:i/>
                <w:color w:val="000000"/>
                <w:sz w:val="18"/>
                <w:szCs w:val="18"/>
                <w:lang w:val="hy-AM"/>
              </w:rPr>
            </w:pP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rPr>
            </w:pPr>
          </w:p>
        </w:tc>
        <w:tc>
          <w:tcPr>
            <w:tcW w:w="708"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10%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20%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28%</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36%</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44%</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54%</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62%</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70%</w:t>
            </w:r>
          </w:p>
        </w:tc>
        <w:tc>
          <w:tcPr>
            <w:tcW w:w="872"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78%</w:t>
            </w:r>
          </w:p>
        </w:tc>
        <w:tc>
          <w:tcPr>
            <w:tcW w:w="675"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86%</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94%</w:t>
            </w:r>
          </w:p>
        </w:tc>
        <w:tc>
          <w:tcPr>
            <w:tcW w:w="850" w:type="dxa"/>
            <w:vAlign w:val="center"/>
          </w:tcPr>
          <w:p w:rsidR="001A6D77" w:rsidRPr="007E4288" w:rsidRDefault="001A6D77" w:rsidP="001A6D77">
            <w:pPr>
              <w:contextualSpacing/>
              <w:jc w:val="center"/>
              <w:rPr>
                <w:rFonts w:ascii="GHEA Grapalat" w:hAnsi="GHEA Grapalat" w:cs="Arial CYR"/>
                <w:b/>
                <w:i/>
                <w:color w:val="000000"/>
                <w:sz w:val="18"/>
                <w:szCs w:val="18"/>
              </w:rPr>
            </w:pPr>
            <w:r w:rsidRPr="007E4288">
              <w:rPr>
                <w:rFonts w:ascii="GHEA Grapalat" w:hAnsi="GHEA Grapalat" w:cs="Arial"/>
                <w:b/>
                <w:i/>
                <w:sz w:val="18"/>
                <w:szCs w:val="16"/>
                <w:lang w:val="pt-BR"/>
              </w:rPr>
              <w:t>100%</w:t>
            </w:r>
          </w:p>
        </w:tc>
        <w:tc>
          <w:tcPr>
            <w:tcW w:w="1043" w:type="dxa"/>
            <w:vAlign w:val="center"/>
          </w:tcPr>
          <w:p w:rsidR="001A6D77" w:rsidRPr="00B262ED" w:rsidRDefault="001A6D77" w:rsidP="001A6D77">
            <w:pPr>
              <w:jc w:val="center"/>
              <w:rPr>
                <w:b/>
                <w:i/>
                <w:sz w:val="20"/>
              </w:rPr>
            </w:pPr>
            <w:r w:rsidRPr="003E3FE2">
              <w:rPr>
                <w:rFonts w:ascii="GHEA Grapalat" w:hAnsi="GHEA Grapalat"/>
                <w:b/>
                <w:i/>
                <w:sz w:val="20"/>
                <w:szCs w:val="16"/>
              </w:rPr>
              <w:t xml:space="preserve">100 </w:t>
            </w:r>
            <w:r w:rsidRPr="00B262ED">
              <w:rPr>
                <w:rFonts w:ascii="GHEA Grapalat" w:hAnsi="GHEA Grapalat"/>
                <w:b/>
                <w:i/>
                <w:sz w:val="20"/>
                <w:szCs w:val="16"/>
              </w:rPr>
              <w:t>%</w:t>
            </w:r>
          </w:p>
        </w:tc>
      </w:tr>
      <w:tr w:rsidR="001A6D77" w:rsidRPr="00B262ED" w:rsidTr="003E3FE2">
        <w:trPr>
          <w:trHeight w:val="431"/>
        </w:trPr>
        <w:tc>
          <w:tcPr>
            <w:tcW w:w="1105" w:type="dxa"/>
            <w:vAlign w:val="center"/>
          </w:tcPr>
          <w:p w:rsidR="001A6D77" w:rsidRPr="00B262ED" w:rsidRDefault="001A6D77" w:rsidP="001A6D77">
            <w:pPr>
              <w:pStyle w:val="BodyTextIndent2"/>
              <w:spacing w:line="240" w:lineRule="auto"/>
              <w:ind w:firstLine="0"/>
              <w:jc w:val="center"/>
              <w:rPr>
                <w:rFonts w:ascii="GHEA Grapalat" w:hAnsi="GHEA Grapalat"/>
                <w:b/>
                <w:i/>
              </w:rPr>
            </w:pPr>
            <w:r>
              <w:rPr>
                <w:rFonts w:ascii="GHEA Grapalat" w:hAnsi="GHEA Grapalat"/>
                <w:b/>
                <w:i/>
              </w:rPr>
              <w:t>2</w:t>
            </w:r>
          </w:p>
        </w:tc>
        <w:tc>
          <w:tcPr>
            <w:tcW w:w="1456" w:type="dxa"/>
            <w:vAlign w:val="center"/>
          </w:tcPr>
          <w:p w:rsidR="001A6D77" w:rsidRPr="00321C3F" w:rsidRDefault="001A6D77" w:rsidP="001A6D77">
            <w:pPr>
              <w:jc w:val="center"/>
              <w:rPr>
                <w:rFonts w:ascii="GHEA Grapalat" w:hAnsi="GHEA Grapalat"/>
                <w:i/>
                <w:sz w:val="20"/>
                <w:szCs w:val="18"/>
              </w:rPr>
            </w:pPr>
            <w:r w:rsidRPr="00321C3F">
              <w:rPr>
                <w:rFonts w:ascii="GHEA Grapalat" w:hAnsi="GHEA Grapalat"/>
                <w:i/>
                <w:sz w:val="20"/>
                <w:szCs w:val="18"/>
              </w:rPr>
              <w:t>24311300</w:t>
            </w:r>
          </w:p>
        </w:tc>
        <w:tc>
          <w:tcPr>
            <w:tcW w:w="1658" w:type="dxa"/>
            <w:vAlign w:val="center"/>
          </w:tcPr>
          <w:p w:rsidR="001A6D77" w:rsidRPr="00321C3F" w:rsidRDefault="001A6D77" w:rsidP="001A6D77">
            <w:pPr>
              <w:jc w:val="center"/>
              <w:rPr>
                <w:rFonts w:ascii="GHEA Grapalat" w:hAnsi="GHEA Grapalat"/>
                <w:b/>
                <w:i/>
                <w:sz w:val="20"/>
                <w:szCs w:val="18"/>
              </w:rPr>
            </w:pPr>
            <w:r w:rsidRPr="00321C3F">
              <w:rPr>
                <w:rFonts w:ascii="GHEA Grapalat" w:hAnsi="GHEA Grapalat"/>
                <w:b/>
                <w:i/>
                <w:sz w:val="20"/>
                <w:szCs w:val="18"/>
              </w:rPr>
              <w:t>Жидкий хлор</w:t>
            </w:r>
          </w:p>
        </w:tc>
        <w:tc>
          <w:tcPr>
            <w:tcW w:w="658" w:type="dxa"/>
            <w:vAlign w:val="center"/>
          </w:tcPr>
          <w:p w:rsidR="001A6D77" w:rsidRPr="007E4288" w:rsidRDefault="001A6D77" w:rsidP="001A6D77">
            <w:pPr>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8"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72"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675"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0"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1043" w:type="dxa"/>
            <w:vAlign w:val="center"/>
          </w:tcPr>
          <w:p w:rsidR="001A6D77" w:rsidRPr="00B262ED" w:rsidRDefault="001A6D77" w:rsidP="001A6D77">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1A6D77" w:rsidRPr="00B262ED" w:rsidTr="003E3FE2">
        <w:trPr>
          <w:trHeight w:val="423"/>
        </w:trPr>
        <w:tc>
          <w:tcPr>
            <w:tcW w:w="1105" w:type="dxa"/>
            <w:vAlign w:val="center"/>
          </w:tcPr>
          <w:p w:rsidR="001A6D77" w:rsidRPr="00B262ED" w:rsidRDefault="001A6D77" w:rsidP="001A6D77">
            <w:pPr>
              <w:pStyle w:val="BodyTextIndent2"/>
              <w:spacing w:line="240" w:lineRule="auto"/>
              <w:ind w:firstLine="0"/>
              <w:jc w:val="center"/>
              <w:rPr>
                <w:rFonts w:ascii="GHEA Grapalat" w:hAnsi="GHEA Grapalat"/>
                <w:b/>
                <w:i/>
              </w:rPr>
            </w:pPr>
            <w:r>
              <w:rPr>
                <w:rFonts w:ascii="GHEA Grapalat" w:hAnsi="GHEA Grapalat"/>
                <w:b/>
                <w:i/>
              </w:rPr>
              <w:t>3</w:t>
            </w:r>
          </w:p>
        </w:tc>
        <w:tc>
          <w:tcPr>
            <w:tcW w:w="1456" w:type="dxa"/>
            <w:vAlign w:val="center"/>
          </w:tcPr>
          <w:p w:rsidR="001A6D77" w:rsidRPr="00321C3F" w:rsidRDefault="001A6D77" w:rsidP="001A6D77">
            <w:pPr>
              <w:jc w:val="center"/>
              <w:rPr>
                <w:rFonts w:ascii="GHEA Grapalat" w:hAnsi="GHEA Grapalat"/>
                <w:i/>
                <w:sz w:val="20"/>
                <w:szCs w:val="18"/>
              </w:rPr>
            </w:pPr>
            <w:r w:rsidRPr="00321C3F">
              <w:rPr>
                <w:rFonts w:ascii="GHEA Grapalat" w:hAnsi="GHEA Grapalat"/>
                <w:i/>
                <w:sz w:val="20"/>
                <w:szCs w:val="18"/>
              </w:rPr>
              <w:t>24111100</w:t>
            </w:r>
          </w:p>
        </w:tc>
        <w:tc>
          <w:tcPr>
            <w:tcW w:w="1658" w:type="dxa"/>
            <w:vAlign w:val="center"/>
          </w:tcPr>
          <w:p w:rsidR="001A6D77" w:rsidRPr="00321C3F" w:rsidRDefault="001A6D77" w:rsidP="001A6D77">
            <w:pPr>
              <w:jc w:val="center"/>
              <w:rPr>
                <w:rFonts w:ascii="GHEA Grapalat" w:hAnsi="GHEA Grapalat"/>
                <w:b/>
                <w:i/>
                <w:sz w:val="20"/>
                <w:szCs w:val="18"/>
              </w:rPr>
            </w:pPr>
            <w:r w:rsidRPr="00321C3F">
              <w:rPr>
                <w:rFonts w:ascii="GHEA Grapalat" w:hAnsi="GHEA Grapalat"/>
                <w:b/>
                <w:i/>
                <w:sz w:val="20"/>
                <w:szCs w:val="18"/>
              </w:rPr>
              <w:t>Аргон</w:t>
            </w:r>
          </w:p>
        </w:tc>
        <w:tc>
          <w:tcPr>
            <w:tcW w:w="658" w:type="dxa"/>
            <w:vAlign w:val="center"/>
          </w:tcPr>
          <w:p w:rsidR="001A6D77" w:rsidRPr="007E4288" w:rsidRDefault="001A6D77" w:rsidP="001A6D77">
            <w:pPr>
              <w:jc w:val="center"/>
              <w:rPr>
                <w:rFonts w:ascii="GHEA Grapalat" w:hAnsi="GHEA Grapalat" w:cs="Arial CYR"/>
                <w:b/>
                <w:i/>
                <w:color w:val="000000"/>
                <w:sz w:val="18"/>
                <w:szCs w:val="18"/>
                <w:lang w:val="hy-AM"/>
              </w:rPr>
            </w:pPr>
            <w:r w:rsidRPr="007E4288">
              <w:rPr>
                <w:rFonts w:ascii="GHEA Grapalat" w:hAnsi="GHEA Grapalat" w:cs="Arial"/>
                <w:b/>
                <w:i/>
                <w:sz w:val="18"/>
                <w:szCs w:val="16"/>
              </w:rPr>
              <w:t>33%</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33%</w:t>
            </w:r>
          </w:p>
        </w:tc>
        <w:tc>
          <w:tcPr>
            <w:tcW w:w="708"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66%</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66%</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72"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675"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0"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1043" w:type="dxa"/>
            <w:vAlign w:val="center"/>
          </w:tcPr>
          <w:p w:rsidR="001A6D77" w:rsidRPr="00B262ED" w:rsidRDefault="001A6D77" w:rsidP="001A6D77">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1A6D77" w:rsidRPr="00B262ED" w:rsidTr="003E3FE2">
        <w:trPr>
          <w:trHeight w:val="414"/>
        </w:trPr>
        <w:tc>
          <w:tcPr>
            <w:tcW w:w="1105" w:type="dxa"/>
            <w:vAlign w:val="center"/>
          </w:tcPr>
          <w:p w:rsidR="001A6D77" w:rsidRPr="00B262ED" w:rsidRDefault="001A6D77" w:rsidP="001A6D77">
            <w:pPr>
              <w:pStyle w:val="BodyTextIndent2"/>
              <w:spacing w:line="240" w:lineRule="auto"/>
              <w:ind w:firstLine="0"/>
              <w:jc w:val="center"/>
              <w:rPr>
                <w:rFonts w:ascii="GHEA Grapalat" w:hAnsi="GHEA Grapalat"/>
                <w:b/>
                <w:i/>
              </w:rPr>
            </w:pPr>
            <w:r>
              <w:rPr>
                <w:rFonts w:ascii="GHEA Grapalat" w:hAnsi="GHEA Grapalat"/>
                <w:b/>
                <w:i/>
              </w:rPr>
              <w:t>4</w:t>
            </w:r>
          </w:p>
        </w:tc>
        <w:tc>
          <w:tcPr>
            <w:tcW w:w="1456" w:type="dxa"/>
            <w:vAlign w:val="center"/>
          </w:tcPr>
          <w:p w:rsidR="001A6D77" w:rsidRPr="00321C3F" w:rsidRDefault="001A6D77" w:rsidP="001A6D77">
            <w:pPr>
              <w:jc w:val="center"/>
              <w:rPr>
                <w:rFonts w:ascii="GHEA Grapalat" w:hAnsi="GHEA Grapalat"/>
                <w:i/>
                <w:sz w:val="20"/>
                <w:szCs w:val="18"/>
              </w:rPr>
            </w:pPr>
            <w:r w:rsidRPr="00321C3F">
              <w:rPr>
                <w:rFonts w:ascii="GHEA Grapalat" w:hAnsi="GHEA Grapalat"/>
                <w:i/>
                <w:sz w:val="20"/>
                <w:szCs w:val="18"/>
              </w:rPr>
              <w:t>24111190</w:t>
            </w:r>
          </w:p>
        </w:tc>
        <w:tc>
          <w:tcPr>
            <w:tcW w:w="1658" w:type="dxa"/>
            <w:vAlign w:val="center"/>
          </w:tcPr>
          <w:p w:rsidR="001A6D77" w:rsidRPr="00321C3F" w:rsidRDefault="001A6D77" w:rsidP="001A6D77">
            <w:pPr>
              <w:jc w:val="center"/>
              <w:rPr>
                <w:rFonts w:ascii="GHEA Grapalat" w:hAnsi="GHEA Grapalat"/>
                <w:b/>
                <w:i/>
                <w:sz w:val="20"/>
                <w:szCs w:val="18"/>
              </w:rPr>
            </w:pPr>
            <w:r w:rsidRPr="00321C3F">
              <w:rPr>
                <w:rFonts w:ascii="GHEA Grapalat" w:hAnsi="GHEA Grapalat"/>
                <w:b/>
                <w:i/>
                <w:sz w:val="20"/>
                <w:szCs w:val="18"/>
              </w:rPr>
              <w:t>Фреон</w:t>
            </w:r>
          </w:p>
        </w:tc>
        <w:tc>
          <w:tcPr>
            <w:tcW w:w="658" w:type="dxa"/>
            <w:vAlign w:val="center"/>
          </w:tcPr>
          <w:p w:rsidR="001A6D77" w:rsidRPr="007E4288" w:rsidRDefault="001A6D77" w:rsidP="001A6D77">
            <w:pPr>
              <w:jc w:val="center"/>
              <w:rPr>
                <w:rFonts w:ascii="GHEA Grapalat" w:hAnsi="GHEA Grapalat" w:cs="Arial CYR"/>
                <w:b/>
                <w:i/>
                <w:color w:val="000000"/>
                <w:sz w:val="18"/>
                <w:szCs w:val="18"/>
                <w:lang w:val="hy-AM"/>
              </w:rPr>
            </w:pP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p>
        </w:tc>
        <w:tc>
          <w:tcPr>
            <w:tcW w:w="708"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3"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4"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72"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675"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709"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850" w:type="dxa"/>
            <w:vAlign w:val="center"/>
          </w:tcPr>
          <w:p w:rsidR="001A6D77" w:rsidRPr="007E4288" w:rsidRDefault="001A6D77" w:rsidP="001A6D77">
            <w:pPr>
              <w:contextualSpacing/>
              <w:jc w:val="center"/>
              <w:rPr>
                <w:rFonts w:ascii="GHEA Grapalat" w:hAnsi="GHEA Grapalat" w:cs="Arial CYR"/>
                <w:b/>
                <w:i/>
                <w:color w:val="000000"/>
                <w:sz w:val="18"/>
                <w:szCs w:val="18"/>
                <w:lang w:val="hy-AM"/>
              </w:rPr>
            </w:pPr>
            <w:r w:rsidRPr="007E4288">
              <w:rPr>
                <w:rFonts w:ascii="GHEA Grapalat" w:hAnsi="GHEA Grapalat" w:cs="Arial"/>
                <w:b/>
                <w:i/>
                <w:sz w:val="18"/>
                <w:szCs w:val="16"/>
                <w:lang w:val="pt-BR"/>
              </w:rPr>
              <w:t>100%</w:t>
            </w:r>
          </w:p>
        </w:tc>
        <w:tc>
          <w:tcPr>
            <w:tcW w:w="1043" w:type="dxa"/>
            <w:vAlign w:val="center"/>
          </w:tcPr>
          <w:p w:rsidR="001A6D77" w:rsidRPr="00B262ED" w:rsidRDefault="001A6D77" w:rsidP="001A6D77">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bl>
    <w:p w:rsidR="00662074" w:rsidRPr="00B262ED" w:rsidRDefault="00662074" w:rsidP="00662074">
      <w:pPr>
        <w:widowControl w:val="0"/>
        <w:ind w:left="-142" w:firstLine="1"/>
        <w:jc w:val="both"/>
        <w:rPr>
          <w:rFonts w:ascii="Sylfaen" w:hAnsi="Sylfaen"/>
          <w:b/>
          <w:i/>
          <w:sz w:val="20"/>
          <w:szCs w:val="18"/>
          <w:lang w:val="hy-AM"/>
        </w:rPr>
      </w:pPr>
      <w:r w:rsidRPr="00B262ED">
        <w:rPr>
          <w:rFonts w:ascii="GHEA Grapalat" w:hAnsi="GHEA Grapalat"/>
          <w:b/>
          <w:i/>
          <w:sz w:val="20"/>
          <w:szCs w:val="20"/>
        </w:rPr>
        <w:t xml:space="preserve">* 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 на расчетный счет продавца</w:t>
      </w:r>
      <w:r w:rsidR="001A6D77" w:rsidRPr="001A6D77">
        <w:rPr>
          <w:rFonts w:ascii="GHEA Grapalat" w:hAnsi="GHEA Grapalat"/>
          <w:b/>
          <w:i/>
          <w:sz w:val="20"/>
          <w:szCs w:val="20"/>
        </w:rPr>
        <w:t>, установленный</w:t>
      </w:r>
      <w:r w:rsidR="001A6D77" w:rsidRPr="001A6D77">
        <w:rPr>
          <w:rFonts w:ascii="GHEA Grapalat" w:hAnsi="GHEA Grapalat"/>
          <w:b/>
          <w:i/>
          <w:sz w:val="20"/>
          <w:szCs w:val="20"/>
        </w:rPr>
        <w:t xml:space="preserve"> </w:t>
      </w:r>
      <w:r w:rsidR="001A6D77" w:rsidRPr="001A6D77">
        <w:rPr>
          <w:rFonts w:ascii="GHEA Grapalat" w:hAnsi="GHEA Grapalat"/>
          <w:b/>
          <w:i/>
          <w:sz w:val="20"/>
          <w:szCs w:val="20"/>
        </w:rPr>
        <w:t>графиком платежей</w:t>
      </w:r>
      <w:r w:rsidR="001A6D77">
        <w:rPr>
          <w:rFonts w:ascii="GHEA Grapalat" w:hAnsi="GHEA Grapalat"/>
          <w:b/>
          <w:i/>
          <w:sz w:val="20"/>
          <w:szCs w:val="20"/>
          <w:lang w:val="hy-AM"/>
        </w:rPr>
        <w:t xml:space="preserve"> </w:t>
      </w:r>
      <w:r w:rsidRPr="00B262ED">
        <w:rPr>
          <w:rFonts w:ascii="GHEA Grapalat" w:hAnsi="GHEA Grapalat"/>
          <w:b/>
          <w:i/>
          <w:sz w:val="20"/>
          <w:szCs w:val="20"/>
        </w:rPr>
        <w:t>в течение 5 рабочих дней</w:t>
      </w:r>
      <w:r w:rsidRPr="00B262ED">
        <w:rPr>
          <w:rFonts w:ascii="GHEA Grapalat" w:hAnsi="GHEA Grapalat"/>
          <w:b/>
          <w:i/>
          <w:sz w:val="20"/>
          <w:szCs w:val="20"/>
          <w:lang w:val="hy-AM"/>
        </w:rPr>
        <w:t>.</w:t>
      </w:r>
    </w:p>
    <w:p w:rsidR="00662074" w:rsidRDefault="00662074" w:rsidP="00662074">
      <w:pPr>
        <w:widowControl w:val="0"/>
        <w:ind w:left="-142" w:firstLine="1"/>
        <w:rPr>
          <w:rFonts w:ascii="GHEA Grapalat" w:hAnsi="GHEA Grapalat"/>
          <w:i/>
          <w:sz w:val="22"/>
        </w:rPr>
      </w:pPr>
      <w:r w:rsidRPr="00B262ED">
        <w:rPr>
          <w:rFonts w:ascii="GHEA Grapalat" w:hAnsi="GHEA Grapalat"/>
          <w:i/>
          <w:sz w:val="22"/>
        </w:rPr>
        <w:t>** в приглашении суммы указываются в процентах, а при заключении договора вместо процентов указывается конкретная сумма.</w:t>
      </w:r>
    </w:p>
    <w:p w:rsidR="001A6D77" w:rsidRPr="00B262ED" w:rsidRDefault="001A6D77" w:rsidP="00662074">
      <w:pPr>
        <w:widowControl w:val="0"/>
        <w:ind w:left="-142" w:firstLine="1"/>
        <w:rPr>
          <w:rFonts w:ascii="GHEA Grapalat" w:hAnsi="GHEA Grapalat"/>
          <w:i/>
          <w:sz w:val="20"/>
        </w:rPr>
      </w:pPr>
    </w:p>
    <w:p w:rsidR="00662074" w:rsidRDefault="00662074" w:rsidP="00662074">
      <w:pPr>
        <w:widowControl w:val="0"/>
        <w:ind w:left="-426" w:firstLine="1"/>
        <w:rPr>
          <w:rFonts w:ascii="GHEA Grapalat" w:hAnsi="GHEA Grapalat"/>
          <w:i/>
          <w:sz w:val="20"/>
        </w:rPr>
      </w:pPr>
    </w:p>
    <w:p w:rsidR="001A6D77" w:rsidRPr="00B262ED" w:rsidRDefault="001A6D77" w:rsidP="00662074">
      <w:pPr>
        <w:widowControl w:val="0"/>
        <w:ind w:left="-426" w:firstLine="1"/>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662074" w:rsidRPr="00B262ED" w:rsidTr="00EC03B6">
        <w:trPr>
          <w:jc w:val="center"/>
        </w:trPr>
        <w:tc>
          <w:tcPr>
            <w:tcW w:w="4536" w:type="dxa"/>
          </w:tcPr>
          <w:p w:rsidR="00662074" w:rsidRDefault="00662074" w:rsidP="00EC03B6">
            <w:pPr>
              <w:widowControl w:val="0"/>
              <w:jc w:val="center"/>
              <w:rPr>
                <w:rFonts w:ascii="GHEA Grapalat" w:hAnsi="GHEA Grapalat"/>
                <w:b/>
              </w:rPr>
            </w:pPr>
            <w:r w:rsidRPr="00B262ED">
              <w:rPr>
                <w:rFonts w:ascii="GHEA Grapalat" w:hAnsi="GHEA Grapalat"/>
                <w:b/>
              </w:rPr>
              <w:t>ПОКУПАТЕЛЬ</w:t>
            </w:r>
          </w:p>
          <w:p w:rsidR="001A6D77" w:rsidRPr="00B262ED" w:rsidRDefault="001A6D77" w:rsidP="00EC03B6">
            <w:pPr>
              <w:widowControl w:val="0"/>
              <w:jc w:val="center"/>
              <w:rPr>
                <w:rFonts w:ascii="GHEA Grapalat" w:hAnsi="GHEA Grapalat" w:cs="Sylfaen"/>
                <w:b/>
                <w:bCs/>
              </w:rPr>
            </w:pP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c>
          <w:tcPr>
            <w:tcW w:w="760" w:type="dxa"/>
          </w:tcPr>
          <w:p w:rsidR="00662074" w:rsidRPr="00B262ED" w:rsidRDefault="00662074" w:rsidP="00EC03B6">
            <w:pPr>
              <w:widowControl w:val="0"/>
              <w:jc w:val="center"/>
              <w:rPr>
                <w:rFonts w:ascii="GHEA Grapalat" w:hAnsi="GHEA Grapalat"/>
              </w:rPr>
            </w:pPr>
          </w:p>
        </w:tc>
        <w:tc>
          <w:tcPr>
            <w:tcW w:w="4343" w:type="dxa"/>
          </w:tcPr>
          <w:p w:rsidR="00662074" w:rsidRDefault="00662074" w:rsidP="00EC03B6">
            <w:pPr>
              <w:widowControl w:val="0"/>
              <w:jc w:val="center"/>
              <w:rPr>
                <w:rFonts w:ascii="GHEA Grapalat" w:hAnsi="GHEA Grapalat"/>
                <w:b/>
              </w:rPr>
            </w:pPr>
            <w:r w:rsidRPr="00B262ED">
              <w:rPr>
                <w:rFonts w:ascii="GHEA Grapalat" w:hAnsi="GHEA Grapalat"/>
                <w:b/>
              </w:rPr>
              <w:t>ПРОДАВЕЦ</w:t>
            </w:r>
          </w:p>
          <w:p w:rsidR="001A6D77" w:rsidRPr="00B262ED" w:rsidRDefault="001A6D77" w:rsidP="00EC03B6">
            <w:pPr>
              <w:widowControl w:val="0"/>
              <w:jc w:val="center"/>
              <w:rPr>
                <w:rFonts w:ascii="GHEA Grapalat" w:hAnsi="GHEA Grapalat" w:cs="Sylfaen"/>
                <w:b/>
                <w:bCs/>
              </w:rPr>
            </w:pP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r>
    </w:tbl>
    <w:p w:rsidR="00662074" w:rsidRDefault="00662074" w:rsidP="00D72BD6">
      <w:pPr>
        <w:widowControl w:val="0"/>
        <w:jc w:val="right"/>
        <w:rPr>
          <w:rFonts w:ascii="GHEA Grapalat" w:hAnsi="GHEA Grapalat"/>
          <w:i/>
        </w:rPr>
        <w:sectPr w:rsidR="00662074" w:rsidSect="00662074">
          <w:footerReference w:type="default" r:id="rId16"/>
          <w:pgSz w:w="16838" w:h="11906" w:orient="landscape" w:code="9"/>
          <w:pgMar w:top="426" w:right="536" w:bottom="709" w:left="567" w:header="567" w:footer="381" w:gutter="0"/>
          <w:cols w:space="720"/>
        </w:sectPr>
      </w:pPr>
    </w:p>
    <w:p w:rsidR="00071D1C" w:rsidRPr="00B138F3" w:rsidRDefault="00071D1C" w:rsidP="00D72BD6">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D72BD6">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72BD6">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72BD6">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72BD6">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72BD6">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72BD6">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D72BD6">
      <w:pPr>
        <w:widowControl w:val="0"/>
        <w:ind w:firstLine="375"/>
        <w:rPr>
          <w:rFonts w:ascii="GHEA Grapalat" w:hAnsi="GHEA Grapalat"/>
          <w:iCs/>
        </w:rPr>
      </w:pPr>
    </w:p>
    <w:p w:rsidR="0038400D" w:rsidRPr="00B138F3" w:rsidRDefault="0038400D" w:rsidP="00D72BD6">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D72BD6">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D72BD6">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D72BD6">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Default="0038400D" w:rsidP="00D72BD6">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662074" w:rsidRPr="00B138F3" w:rsidRDefault="00662074" w:rsidP="00D72BD6">
      <w:pPr>
        <w:widowControl w:val="0"/>
        <w:tabs>
          <w:tab w:val="left" w:pos="5954"/>
          <w:tab w:val="left" w:pos="6663"/>
          <w:tab w:val="left" w:pos="7513"/>
        </w:tabs>
        <w:jc w:val="both"/>
        <w:rPr>
          <w:rFonts w:ascii="GHEA Grapalat" w:hAnsi="GHEA Grapalat"/>
        </w:rPr>
      </w:pPr>
    </w:p>
    <w:p w:rsidR="0038400D" w:rsidRPr="00B138F3" w:rsidRDefault="0038400D" w:rsidP="00D72BD6">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D72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D72BD6">
      <w:pPr>
        <w:widowControl w:val="0"/>
        <w:ind w:firstLine="375"/>
        <w:jc w:val="both"/>
        <w:rPr>
          <w:rFonts w:ascii="GHEA Grapalat" w:hAnsi="GHEA Grapalat" w:cs="Arial"/>
          <w:iCs/>
          <w:lang w:val="en-US"/>
        </w:rPr>
      </w:pPr>
    </w:p>
    <w:p w:rsidR="0038400D" w:rsidRPr="00B138F3" w:rsidRDefault="0038400D" w:rsidP="00D72BD6">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D72BD6">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D72BD6">
      <w:pPr>
        <w:widowControl w:val="0"/>
        <w:jc w:val="right"/>
        <w:rPr>
          <w:rFonts w:ascii="GHEA Grapalat" w:hAnsi="GHEA Grapalat" w:cs="Sylfaen"/>
          <w:b/>
        </w:rPr>
      </w:pPr>
    </w:p>
    <w:p w:rsidR="00196F14" w:rsidRPr="00B138F3" w:rsidRDefault="00196F14" w:rsidP="00D72BD6">
      <w:pPr>
        <w:rPr>
          <w:rFonts w:ascii="GHEA Grapalat" w:hAnsi="GHEA Grapalat" w:cs="Sylfaen"/>
          <w:b/>
        </w:rPr>
      </w:pPr>
      <w:r w:rsidRPr="00B138F3">
        <w:rPr>
          <w:rFonts w:ascii="GHEA Grapalat" w:hAnsi="GHEA Grapalat" w:cs="Sylfaen"/>
          <w:b/>
        </w:rPr>
        <w:br w:type="page"/>
      </w:r>
    </w:p>
    <w:p w:rsidR="00071D1C" w:rsidRPr="00B138F3" w:rsidRDefault="00071D1C" w:rsidP="00D72BD6">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D72BD6">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tabs>
          <w:tab w:val="left" w:pos="360"/>
          <w:tab w:val="left" w:pos="540"/>
        </w:tabs>
        <w:jc w:val="center"/>
        <w:rPr>
          <w:rFonts w:ascii="GHEA Grapalat" w:hAnsi="GHEA Grapalat" w:cs="Sylfaen"/>
          <w:b/>
          <w:bCs/>
        </w:rPr>
      </w:pPr>
    </w:p>
    <w:p w:rsidR="00A51E09" w:rsidRDefault="00A51E09" w:rsidP="00D72BD6">
      <w:pPr>
        <w:widowControl w:val="0"/>
        <w:jc w:val="center"/>
        <w:rPr>
          <w:rFonts w:ascii="GHEA Grapalat" w:hAnsi="GHEA Grapalat"/>
        </w:rPr>
      </w:pPr>
    </w:p>
    <w:p w:rsidR="00071D1C" w:rsidRPr="00B138F3" w:rsidRDefault="00196F14" w:rsidP="00D72BD6">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D72BD6">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D72BD6">
      <w:pPr>
        <w:widowControl w:val="0"/>
        <w:tabs>
          <w:tab w:val="left" w:pos="360"/>
          <w:tab w:val="left" w:pos="540"/>
        </w:tabs>
        <w:jc w:val="center"/>
        <w:rPr>
          <w:rFonts w:ascii="GHEA Grapalat" w:hAnsi="GHEA Grapalat" w:cs="Sylfaen"/>
        </w:rPr>
      </w:pPr>
    </w:p>
    <w:p w:rsidR="006B3AE3" w:rsidRPr="00B138F3" w:rsidRDefault="006B3AE3" w:rsidP="00D72BD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D72BD6">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D72BD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D72BD6">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D72BD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D72BD6">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D72BD6">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D72BD6">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D72BD6">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bl>
    <w:p w:rsidR="00071D1C" w:rsidRPr="00B138F3" w:rsidRDefault="00071D1C" w:rsidP="00D72BD6">
      <w:pPr>
        <w:widowControl w:val="0"/>
        <w:tabs>
          <w:tab w:val="left" w:pos="360"/>
          <w:tab w:val="left" w:pos="540"/>
        </w:tabs>
        <w:jc w:val="both"/>
        <w:rPr>
          <w:rFonts w:ascii="GHEA Grapalat" w:hAnsi="GHEA Grapalat" w:cs="Sylfaen"/>
        </w:rPr>
      </w:pPr>
    </w:p>
    <w:p w:rsidR="00071D1C" w:rsidRPr="00B138F3" w:rsidRDefault="00071D1C" w:rsidP="00D72BD6">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D72BD6">
      <w:pPr>
        <w:rPr>
          <w:rFonts w:ascii="GHEA Grapalat" w:hAnsi="GHEA Grapalat"/>
        </w:rPr>
      </w:pPr>
      <w:r>
        <w:rPr>
          <w:rFonts w:ascii="GHEA Grapalat" w:hAnsi="GHEA Grapalat"/>
        </w:rPr>
        <w:t xml:space="preserve">                                                       </w:t>
      </w:r>
    </w:p>
    <w:p w:rsidR="00071D1C" w:rsidRPr="00B138F3" w:rsidRDefault="00B138F3" w:rsidP="00D72BD6">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D72BD6">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D72BD6">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D72BD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D72BD6">
      <w:pPr>
        <w:widowControl w:val="0"/>
        <w:ind w:left="-142" w:firstLine="142"/>
        <w:jc w:val="center"/>
        <w:rPr>
          <w:ins w:id="7" w:author="Inesa Kocharyan" w:date="2025-02-07T10:34:00Z"/>
          <w:rFonts w:ascii="GHEA Grapalat" w:hAnsi="GHEA Grapalat" w:cs="Sylfaen"/>
          <w:b/>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81205B" w:rsidRPr="00FE3342" w:rsidRDefault="0081205B" w:rsidP="00D72BD6">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D72BD6">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D72BD6">
      <w:pPr>
        <w:jc w:val="center"/>
        <w:rPr>
          <w:ins w:id="8" w:author="Inesa Kocharyan" w:date="2025-02-07T10:36:00Z"/>
          <w:rFonts w:ascii="GHEA Grapalat" w:hAnsi="GHEA Grapalat" w:cs="GHEA Grapalat"/>
        </w:rPr>
      </w:pPr>
    </w:p>
    <w:p w:rsidR="00662074" w:rsidRDefault="00662074" w:rsidP="00D72BD6">
      <w:pPr>
        <w:jc w:val="center"/>
        <w:rPr>
          <w:rFonts w:ascii="GHEA Grapalat" w:hAnsi="GHEA Grapalat" w:cs="GHEA Grapalat"/>
        </w:rPr>
      </w:pPr>
    </w:p>
    <w:p w:rsidR="00662074" w:rsidRDefault="00662074" w:rsidP="00D72BD6">
      <w:pPr>
        <w:jc w:val="center"/>
        <w:rPr>
          <w:rFonts w:ascii="GHEA Grapalat" w:hAnsi="GHEA Grapalat" w:cs="GHEA Grapalat"/>
        </w:rPr>
      </w:pPr>
    </w:p>
    <w:p w:rsidR="00C60645" w:rsidRPr="00FE3342" w:rsidRDefault="00C60645" w:rsidP="00D72BD6">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D72BD6">
      <w:pPr>
        <w:jc w:val="center"/>
        <w:rPr>
          <w:rFonts w:ascii="GHEA Grapalat" w:hAnsi="GHEA Grapalat" w:cs="GHEA Grapalat"/>
          <w:lang w:val="hy-AM"/>
        </w:rPr>
      </w:pPr>
    </w:p>
    <w:p w:rsidR="00C60645" w:rsidRPr="00FE3342" w:rsidRDefault="00C60645" w:rsidP="00D72BD6">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D72BD6">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D72BD6">
      <w:pPr>
        <w:rPr>
          <w:rFonts w:ascii="GHEA Grapalat" w:hAnsi="GHEA Grapalat"/>
          <w:vertAlign w:val="superscript"/>
          <w:lang w:val="es-ES"/>
        </w:rPr>
      </w:pPr>
    </w:p>
    <w:p w:rsidR="00C60645" w:rsidRPr="00FE3342" w:rsidRDefault="00C60645" w:rsidP="00D72BD6">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D72BD6">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D72BD6">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D72BD6">
      <w:pPr>
        <w:rPr>
          <w:rFonts w:ascii="GHEA Grapalat" w:hAnsi="GHEA Grapalat" w:cs="Sylfaen"/>
          <w:sz w:val="20"/>
          <w:szCs w:val="20"/>
          <w:lang w:val="es-ES"/>
        </w:rPr>
      </w:pPr>
    </w:p>
    <w:p w:rsidR="00C60645" w:rsidRPr="00FE3342" w:rsidRDefault="00C60645" w:rsidP="00D72BD6">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D72BD6">
      <w:pPr>
        <w:jc w:val="center"/>
        <w:rPr>
          <w:rFonts w:ascii="GHEA Grapalat" w:hAnsi="GHEA Grapalat" w:cs="GHEA Grapalat"/>
          <w:lang w:val="es-ES"/>
        </w:rPr>
      </w:pPr>
    </w:p>
    <w:p w:rsidR="0081205B" w:rsidRPr="00FE3342" w:rsidRDefault="0081205B" w:rsidP="00D72BD6">
      <w:pPr>
        <w:jc w:val="center"/>
        <w:rPr>
          <w:rFonts w:ascii="GHEA Grapalat" w:hAnsi="GHEA Grapalat" w:cs="Sylfaen"/>
          <w:b/>
          <w:lang w:val="es-ES"/>
        </w:rPr>
      </w:pPr>
    </w:p>
    <w:p w:rsidR="00C60645" w:rsidRPr="00FE3342" w:rsidRDefault="00C60645" w:rsidP="00D72BD6">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D72BD6">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D72BD6">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D72BD6">
      <w:pPr>
        <w:jc w:val="center"/>
        <w:rPr>
          <w:rFonts w:ascii="GHEA Grapalat" w:hAnsi="GHEA Grapalat" w:cs="Sylfaen"/>
          <w:sz w:val="16"/>
          <w:szCs w:val="16"/>
          <w:lang w:val="es-ES"/>
        </w:rPr>
      </w:pPr>
    </w:p>
    <w:p w:rsidR="00C60645" w:rsidRPr="00FE3342" w:rsidRDefault="00C60645" w:rsidP="00D72BD6">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D72BD6">
      <w:pPr>
        <w:jc w:val="center"/>
        <w:rPr>
          <w:rFonts w:ascii="GHEA Grapalat" w:hAnsi="GHEA Grapalat" w:cs="Sylfaen"/>
          <w:b/>
          <w:lang w:val="es-ES"/>
        </w:rPr>
      </w:pPr>
    </w:p>
    <w:sectPr w:rsidR="00C60645" w:rsidRPr="00C60645" w:rsidSect="00662074">
      <w:pgSz w:w="11906" w:h="16838" w:code="9"/>
      <w:pgMar w:top="567"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6BE" w:rsidRDefault="00A116BE">
      <w:r>
        <w:separator/>
      </w:r>
    </w:p>
  </w:endnote>
  <w:endnote w:type="continuationSeparator" w:id="0">
    <w:p w:rsidR="00A116BE" w:rsidRDefault="00A1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127098"/>
      <w:docPartObj>
        <w:docPartGallery w:val="Page Numbers (Bottom of Page)"/>
        <w:docPartUnique/>
      </w:docPartObj>
    </w:sdtPr>
    <w:sdtEndPr>
      <w:rPr>
        <w:rFonts w:ascii="GHEA Grapalat" w:hAnsi="GHEA Grapalat"/>
        <w:sz w:val="24"/>
        <w:szCs w:val="24"/>
      </w:rPr>
    </w:sdtEndPr>
    <w:sdtContent>
      <w:p w:rsidR="00A24F8D" w:rsidRPr="00C861E9" w:rsidRDefault="00A24F8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A6D77">
          <w:rPr>
            <w:rFonts w:ascii="GHEA Grapalat" w:hAnsi="GHEA Grapalat"/>
            <w:noProof/>
            <w:sz w:val="24"/>
            <w:szCs w:val="24"/>
          </w:rPr>
          <w:t>55</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4001295"/>
      <w:docPartObj>
        <w:docPartGallery w:val="Page Numbers (Bottom of Page)"/>
        <w:docPartUnique/>
      </w:docPartObj>
    </w:sdtPr>
    <w:sdtEndPr>
      <w:rPr>
        <w:rFonts w:ascii="GHEA Grapalat" w:hAnsi="GHEA Grapalat"/>
        <w:sz w:val="24"/>
        <w:szCs w:val="24"/>
      </w:rPr>
    </w:sdtEndPr>
    <w:sdtContent>
      <w:p w:rsidR="00A24F8D" w:rsidRPr="00C861E9" w:rsidRDefault="00A24F8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A6D77">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6BE" w:rsidRDefault="00A116BE">
      <w:r>
        <w:separator/>
      </w:r>
    </w:p>
  </w:footnote>
  <w:footnote w:type="continuationSeparator" w:id="0">
    <w:p w:rsidR="00A116BE" w:rsidRDefault="00A116BE">
      <w:r>
        <w:continuationSeparator/>
      </w:r>
    </w:p>
  </w:footnote>
  <w:footnote w:id="1">
    <w:p w:rsidR="00A24F8D" w:rsidRPr="00A31673" w:rsidRDefault="00A24F8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24F8D" w:rsidRDefault="00A24F8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24F8D" w:rsidRPr="00553058" w:rsidRDefault="00A24F8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24F8D" w:rsidRDefault="00A24F8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24F8D" w:rsidRPr="00553058" w:rsidRDefault="00A24F8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24F8D" w:rsidRPr="0074108A" w:rsidRDefault="00A24F8D" w:rsidP="00553058">
      <w:pPr>
        <w:jc w:val="both"/>
      </w:pPr>
    </w:p>
    <w:p w:rsidR="00A24F8D" w:rsidRPr="00553058" w:rsidRDefault="00A24F8D" w:rsidP="0037456D">
      <w:pPr>
        <w:jc w:val="both"/>
        <w:rPr>
          <w:rFonts w:asciiTheme="minorHAnsi" w:hAnsiTheme="minorHAnsi"/>
          <w:sz w:val="20"/>
          <w:szCs w:val="20"/>
        </w:rPr>
      </w:pPr>
    </w:p>
    <w:p w:rsidR="00A24F8D" w:rsidRPr="00553058" w:rsidRDefault="00A24F8D" w:rsidP="006B3E56">
      <w:pPr>
        <w:pStyle w:val="FootnoteText"/>
        <w:rPr>
          <w:rFonts w:asciiTheme="minorHAnsi" w:hAnsiTheme="minorHAnsi"/>
        </w:rPr>
      </w:pPr>
    </w:p>
  </w:footnote>
  <w:footnote w:id="3">
    <w:p w:rsidR="00A24F8D" w:rsidRPr="00D3436F" w:rsidRDefault="00A24F8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24F8D" w:rsidRPr="00D3436F" w:rsidRDefault="00A24F8D">
      <w:pPr>
        <w:pStyle w:val="FootnoteText"/>
        <w:rPr>
          <w:lang w:val="es-ES"/>
        </w:rPr>
      </w:pPr>
    </w:p>
  </w:footnote>
  <w:footnote w:id="4">
    <w:p w:rsidR="00A24F8D" w:rsidRPr="008842CE" w:rsidRDefault="00A24F8D" w:rsidP="008860E0">
      <w:pPr>
        <w:pStyle w:val="FootnoteText"/>
        <w:jc w:val="both"/>
      </w:pPr>
    </w:p>
  </w:footnote>
  <w:footnote w:id="5">
    <w:p w:rsidR="00A24F8D" w:rsidRPr="008842CE" w:rsidRDefault="00A24F8D" w:rsidP="008860E0">
      <w:pPr>
        <w:pStyle w:val="FootnoteText"/>
        <w:jc w:val="both"/>
      </w:pPr>
    </w:p>
  </w:footnote>
  <w:footnote w:id="6">
    <w:p w:rsidR="00A24F8D" w:rsidRPr="00D3436F" w:rsidRDefault="00A24F8D" w:rsidP="0062028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A24F8D" w:rsidRPr="009D71B0" w:rsidRDefault="00A24F8D" w:rsidP="0062028F">
      <w:pPr>
        <w:pStyle w:val="FootnoteText"/>
        <w:widowControl w:val="0"/>
        <w:jc w:val="both"/>
        <w:rPr>
          <w:sz w:val="18"/>
          <w:lang w:val="hy-AM"/>
        </w:rPr>
      </w:pPr>
      <w:r>
        <w:rPr>
          <w:rStyle w:val="FootnoteReference"/>
        </w:rPr>
        <w:t>23</w:t>
      </w:r>
      <w: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агентского договора.</w:t>
      </w:r>
    </w:p>
  </w:footnote>
  <w:footnote w:id="8">
    <w:p w:rsidR="00A24F8D" w:rsidRPr="009D71B0" w:rsidRDefault="00A24F8D" w:rsidP="0062028F">
      <w:pPr>
        <w:pStyle w:val="FootnoteText"/>
        <w:widowControl w:val="0"/>
        <w:jc w:val="both"/>
        <w:rPr>
          <w:rFonts w:ascii="GHEA Grapalat" w:hAnsi="GHEA Grapalat"/>
          <w:sz w:val="18"/>
          <w:lang w:val="hy-AM"/>
        </w:rPr>
      </w:pPr>
      <w:r w:rsidRPr="009D71B0">
        <w:rPr>
          <w:rStyle w:val="FootnoteReference"/>
          <w:sz w:val="18"/>
        </w:rPr>
        <w:t>24</w:t>
      </w:r>
      <w:r w:rsidRPr="009D71B0">
        <w:rPr>
          <w:sz w:val="18"/>
        </w:rP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4F8D" w:rsidRPr="00D3436F" w:rsidRDefault="00A24F8D" w:rsidP="0062028F">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70F3CF8"/>
    <w:multiLevelType w:val="hybridMultilevel"/>
    <w:tmpl w:val="9F5E4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F965313"/>
    <w:multiLevelType w:val="hybridMultilevel"/>
    <w:tmpl w:val="9F5E45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5"/>
  </w:num>
  <w:num w:numId="32">
    <w:abstractNumId w:val="23"/>
  </w:num>
  <w:num w:numId="33">
    <w:abstractNumId w:val="2"/>
  </w:num>
  <w:num w:numId="34">
    <w:abstractNumId w:val="24"/>
  </w:num>
  <w:num w:numId="35">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6A93"/>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06"/>
    <w:rsid w:val="00135F86"/>
    <w:rsid w:val="001361B2"/>
    <w:rsid w:val="001369CB"/>
    <w:rsid w:val="00137231"/>
    <w:rsid w:val="0013729D"/>
    <w:rsid w:val="001377BA"/>
    <w:rsid w:val="00137A5C"/>
    <w:rsid w:val="00137D4F"/>
    <w:rsid w:val="001403AE"/>
    <w:rsid w:val="00140B9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D77"/>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ADA"/>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C93"/>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55"/>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1C3F"/>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3FE2"/>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9F"/>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5DA"/>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505"/>
    <w:rsid w:val="005F78DA"/>
    <w:rsid w:val="005F7C1D"/>
    <w:rsid w:val="00603B58"/>
    <w:rsid w:val="00603BB1"/>
    <w:rsid w:val="006043DA"/>
    <w:rsid w:val="0060526C"/>
    <w:rsid w:val="00606328"/>
    <w:rsid w:val="0060652B"/>
    <w:rsid w:val="00606B84"/>
    <w:rsid w:val="00607120"/>
    <w:rsid w:val="00607F7B"/>
    <w:rsid w:val="00610873"/>
    <w:rsid w:val="006110BE"/>
    <w:rsid w:val="00611998"/>
    <w:rsid w:val="006132ED"/>
    <w:rsid w:val="0061339C"/>
    <w:rsid w:val="00614934"/>
    <w:rsid w:val="0061522D"/>
    <w:rsid w:val="006154C5"/>
    <w:rsid w:val="00615570"/>
    <w:rsid w:val="00615B35"/>
    <w:rsid w:val="00617764"/>
    <w:rsid w:val="00617A6E"/>
    <w:rsid w:val="0062028F"/>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068"/>
    <w:rsid w:val="00653A22"/>
    <w:rsid w:val="00654ADD"/>
    <w:rsid w:val="00654AEA"/>
    <w:rsid w:val="00654B3F"/>
    <w:rsid w:val="0065512A"/>
    <w:rsid w:val="00655E71"/>
    <w:rsid w:val="00655EBD"/>
    <w:rsid w:val="00660138"/>
    <w:rsid w:val="006607D5"/>
    <w:rsid w:val="006608AD"/>
    <w:rsid w:val="00661E7D"/>
    <w:rsid w:val="00662074"/>
    <w:rsid w:val="00662165"/>
    <w:rsid w:val="0066255F"/>
    <w:rsid w:val="00662623"/>
    <w:rsid w:val="0066349B"/>
    <w:rsid w:val="00663CB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2B7"/>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8F3"/>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D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87D6D"/>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A63"/>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95E"/>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0E0"/>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1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1F8"/>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BC3"/>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4A"/>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71B"/>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0B95"/>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5F0"/>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6BE"/>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4F8D"/>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AE6"/>
    <w:rsid w:val="00A51D7C"/>
    <w:rsid w:val="00A51E09"/>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54C"/>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2AC"/>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87A"/>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9A"/>
    <w:rsid w:val="00D471D9"/>
    <w:rsid w:val="00D47316"/>
    <w:rsid w:val="00D47476"/>
    <w:rsid w:val="00D47541"/>
    <w:rsid w:val="00D47A5B"/>
    <w:rsid w:val="00D47A9C"/>
    <w:rsid w:val="00D47BCF"/>
    <w:rsid w:val="00D47F3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1F24"/>
    <w:rsid w:val="00D723C5"/>
    <w:rsid w:val="00D7295B"/>
    <w:rsid w:val="00D72BD6"/>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06"/>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949"/>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55"/>
    <w:rsid w:val="00DF5182"/>
    <w:rsid w:val="00DF63C6"/>
    <w:rsid w:val="00DF7412"/>
    <w:rsid w:val="00DF749E"/>
    <w:rsid w:val="00E00AD1"/>
    <w:rsid w:val="00E00F8D"/>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2C42"/>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3B6"/>
    <w:rsid w:val="00EC09B0"/>
    <w:rsid w:val="00EC165E"/>
    <w:rsid w:val="00EC22F7"/>
    <w:rsid w:val="00EC2345"/>
    <w:rsid w:val="00EC252E"/>
    <w:rsid w:val="00EC2813"/>
    <w:rsid w:val="00EC294E"/>
    <w:rsid w:val="00EC2CDE"/>
    <w:rsid w:val="00EC362B"/>
    <w:rsid w:val="00EC400D"/>
    <w:rsid w:val="00EC4580"/>
    <w:rsid w:val="00EC4E5B"/>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630"/>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A12"/>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negp0gi0b9av8jahpyh">
    <w:name w:val="anegp0gi0b9av8jahpyh"/>
    <w:basedOn w:val="DefaultParagraphFont"/>
    <w:rsid w:val="009C0B95"/>
  </w:style>
  <w:style w:type="character" w:customStyle="1" w:styleId="ypks7kbdpwfgdykd3qb9">
    <w:name w:val="ypks7kbdpwfgdykd3qb9"/>
    <w:basedOn w:val="DefaultParagraphFont"/>
    <w:rsid w:val="00531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krtich.karapet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24C03-4551-44B6-9933-C5ADE2AB4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4585</TotalTime>
  <Pages>61</Pages>
  <Words>20718</Words>
  <Characters>118095</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1825</cp:revision>
  <cp:lastPrinted>2018-02-16T07:12:00Z</cp:lastPrinted>
  <dcterms:created xsi:type="dcterms:W3CDTF">2019-10-28T07:04:00Z</dcterms:created>
  <dcterms:modified xsi:type="dcterms:W3CDTF">2025-12-22T08:30:00Z</dcterms:modified>
</cp:coreProperties>
</file>